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5805A" w14:textId="209AF1F8" w:rsidR="005D367A" w:rsidRDefault="005D367A" w:rsidP="005D367A">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0915F6">
        <w:rPr>
          <w:b/>
          <w:i/>
          <w:noProof/>
          <w:sz w:val="28"/>
        </w:rPr>
        <w:t>6717</w:t>
      </w:r>
    </w:p>
    <w:p w14:paraId="5DA9CBE5" w14:textId="77777777" w:rsidR="005D367A" w:rsidRDefault="005D367A" w:rsidP="005D367A">
      <w:pPr>
        <w:pStyle w:val="Header"/>
        <w:rPr>
          <w:sz w:val="22"/>
          <w:szCs w:val="22"/>
        </w:rPr>
      </w:pPr>
      <w:r>
        <w:rPr>
          <w:sz w:val="24"/>
        </w:rPr>
        <w:t>Xiamen, China, 9 - 13 October 2023</w:t>
      </w:r>
    </w:p>
    <w:p w14:paraId="55FFE9CE" w14:textId="77777777" w:rsidR="005D367A" w:rsidRPr="005D6EAF" w:rsidRDefault="005D367A" w:rsidP="005D367A">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49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84935" w:rsidRDefault="00305409" w:rsidP="00E34898">
            <w:pPr>
              <w:pStyle w:val="CRCoverPage"/>
              <w:spacing w:after="0"/>
              <w:jc w:val="right"/>
              <w:rPr>
                <w:i/>
                <w:noProof/>
              </w:rPr>
            </w:pPr>
            <w:r w:rsidRPr="00B84935">
              <w:rPr>
                <w:i/>
                <w:noProof/>
                <w:sz w:val="14"/>
              </w:rPr>
              <w:t>CR-Form-v</w:t>
            </w:r>
            <w:r w:rsidR="008863B9" w:rsidRPr="00B84935">
              <w:rPr>
                <w:i/>
                <w:noProof/>
                <w:sz w:val="14"/>
              </w:rPr>
              <w:t>12.</w:t>
            </w:r>
            <w:r w:rsidR="002E472E" w:rsidRPr="00B84935">
              <w:rPr>
                <w:i/>
                <w:noProof/>
                <w:sz w:val="14"/>
              </w:rPr>
              <w:t>1</w:t>
            </w:r>
          </w:p>
        </w:tc>
      </w:tr>
      <w:tr w:rsidR="001E41F3" w:rsidRPr="00B84935" w14:paraId="3FBB62B8" w14:textId="77777777" w:rsidTr="00547111">
        <w:tc>
          <w:tcPr>
            <w:tcW w:w="9641" w:type="dxa"/>
            <w:gridSpan w:val="9"/>
            <w:tcBorders>
              <w:left w:val="single" w:sz="4" w:space="0" w:color="auto"/>
              <w:right w:val="single" w:sz="4" w:space="0" w:color="auto"/>
            </w:tcBorders>
          </w:tcPr>
          <w:p w14:paraId="79AB67D6" w14:textId="77777777" w:rsidR="001E41F3" w:rsidRPr="00B84935" w:rsidRDefault="001E41F3">
            <w:pPr>
              <w:pStyle w:val="CRCoverPage"/>
              <w:spacing w:after="0"/>
              <w:jc w:val="center"/>
              <w:rPr>
                <w:noProof/>
              </w:rPr>
            </w:pPr>
            <w:r w:rsidRPr="00B84935">
              <w:rPr>
                <w:b/>
                <w:noProof/>
                <w:sz w:val="32"/>
              </w:rPr>
              <w:t>CHANGE REQUEST</w:t>
            </w:r>
          </w:p>
        </w:tc>
      </w:tr>
      <w:tr w:rsidR="001E41F3" w:rsidRPr="00B84935" w14:paraId="79946B04" w14:textId="77777777" w:rsidTr="00547111">
        <w:tc>
          <w:tcPr>
            <w:tcW w:w="9641" w:type="dxa"/>
            <w:gridSpan w:val="9"/>
            <w:tcBorders>
              <w:left w:val="single" w:sz="4" w:space="0" w:color="auto"/>
              <w:right w:val="single" w:sz="4" w:space="0" w:color="auto"/>
            </w:tcBorders>
          </w:tcPr>
          <w:p w14:paraId="12C70EEE" w14:textId="77777777" w:rsidR="001E41F3" w:rsidRPr="00B84935" w:rsidRDefault="001E41F3">
            <w:pPr>
              <w:pStyle w:val="CRCoverPage"/>
              <w:spacing w:after="0"/>
              <w:rPr>
                <w:noProof/>
                <w:sz w:val="8"/>
                <w:szCs w:val="8"/>
              </w:rPr>
            </w:pPr>
          </w:p>
        </w:tc>
      </w:tr>
      <w:tr w:rsidR="00806F01" w:rsidRPr="00B84935" w14:paraId="3999489E" w14:textId="77777777" w:rsidTr="00547111">
        <w:tc>
          <w:tcPr>
            <w:tcW w:w="142" w:type="dxa"/>
            <w:tcBorders>
              <w:left w:val="single" w:sz="4" w:space="0" w:color="auto"/>
            </w:tcBorders>
          </w:tcPr>
          <w:p w14:paraId="4DDA7F40" w14:textId="77777777" w:rsidR="00806F01" w:rsidRPr="00B84935" w:rsidRDefault="00806F01" w:rsidP="00806F01">
            <w:pPr>
              <w:pStyle w:val="CRCoverPage"/>
              <w:spacing w:after="0"/>
              <w:jc w:val="right"/>
              <w:rPr>
                <w:noProof/>
              </w:rPr>
            </w:pPr>
          </w:p>
        </w:tc>
        <w:tc>
          <w:tcPr>
            <w:tcW w:w="1559" w:type="dxa"/>
            <w:shd w:val="pct30" w:color="FFFF00" w:fill="auto"/>
          </w:tcPr>
          <w:p w14:paraId="52508B66" w14:textId="28D8B5EB" w:rsidR="00806F01" w:rsidRPr="00B84935" w:rsidRDefault="00806F01" w:rsidP="00806F01">
            <w:pPr>
              <w:pStyle w:val="CRCoverPage"/>
              <w:spacing w:after="0"/>
              <w:jc w:val="right"/>
              <w:rPr>
                <w:b/>
                <w:bCs/>
                <w:noProof/>
                <w:sz w:val="28"/>
                <w:szCs w:val="28"/>
              </w:rPr>
            </w:pPr>
            <w:r>
              <w:rPr>
                <w:b/>
                <w:noProof/>
                <w:sz w:val="28"/>
              </w:rPr>
              <w:t>32.255</w:t>
            </w:r>
          </w:p>
        </w:tc>
        <w:tc>
          <w:tcPr>
            <w:tcW w:w="709" w:type="dxa"/>
          </w:tcPr>
          <w:p w14:paraId="77009707" w14:textId="33D62CF8" w:rsidR="00806F01" w:rsidRPr="00B84935" w:rsidRDefault="00806F01" w:rsidP="00806F01">
            <w:pPr>
              <w:pStyle w:val="CRCoverPage"/>
              <w:spacing w:after="0"/>
              <w:jc w:val="center"/>
              <w:rPr>
                <w:b/>
                <w:bCs/>
                <w:noProof/>
                <w:sz w:val="28"/>
                <w:szCs w:val="28"/>
              </w:rPr>
            </w:pPr>
            <w:r>
              <w:rPr>
                <w:b/>
                <w:noProof/>
                <w:sz w:val="28"/>
              </w:rPr>
              <w:t>CR</w:t>
            </w:r>
          </w:p>
        </w:tc>
        <w:tc>
          <w:tcPr>
            <w:tcW w:w="1276" w:type="dxa"/>
            <w:shd w:val="pct30" w:color="FFFF00" w:fill="auto"/>
          </w:tcPr>
          <w:p w14:paraId="6CAED29D" w14:textId="04E3B40E" w:rsidR="00806F01" w:rsidRPr="00B84935" w:rsidRDefault="00F7318B" w:rsidP="00806F01">
            <w:pPr>
              <w:pStyle w:val="CRCoverPage"/>
              <w:spacing w:after="0"/>
              <w:rPr>
                <w:b/>
                <w:bCs/>
                <w:noProof/>
                <w:sz w:val="28"/>
                <w:szCs w:val="28"/>
              </w:rPr>
            </w:pPr>
            <w:r w:rsidRPr="00F7318B">
              <w:rPr>
                <w:b/>
                <w:noProof/>
                <w:sz w:val="28"/>
              </w:rPr>
              <w:t>0466</w:t>
            </w:r>
          </w:p>
        </w:tc>
        <w:tc>
          <w:tcPr>
            <w:tcW w:w="709" w:type="dxa"/>
          </w:tcPr>
          <w:p w14:paraId="09D2C09B" w14:textId="3544A8BA" w:rsidR="00806F01" w:rsidRPr="00B84935" w:rsidRDefault="00806F01" w:rsidP="00806F01">
            <w:pPr>
              <w:pStyle w:val="CRCoverPage"/>
              <w:tabs>
                <w:tab w:val="right" w:pos="625"/>
              </w:tabs>
              <w:spacing w:after="0"/>
              <w:jc w:val="center"/>
              <w:rPr>
                <w:b/>
                <w:bCs/>
                <w:noProof/>
                <w:sz w:val="28"/>
                <w:szCs w:val="28"/>
              </w:rPr>
            </w:pPr>
            <w:r>
              <w:rPr>
                <w:b/>
                <w:bCs/>
                <w:noProof/>
                <w:sz w:val="28"/>
              </w:rPr>
              <w:t>rev</w:t>
            </w:r>
          </w:p>
        </w:tc>
        <w:tc>
          <w:tcPr>
            <w:tcW w:w="992" w:type="dxa"/>
            <w:shd w:val="pct30" w:color="FFFF00" w:fill="auto"/>
          </w:tcPr>
          <w:p w14:paraId="7533BF9D" w14:textId="5BE3D221" w:rsidR="00806F01" w:rsidRPr="00B84935" w:rsidRDefault="00806F01" w:rsidP="00806F01">
            <w:pPr>
              <w:pStyle w:val="CRCoverPage"/>
              <w:spacing w:after="0"/>
              <w:jc w:val="center"/>
              <w:rPr>
                <w:b/>
                <w:bCs/>
                <w:noProof/>
                <w:sz w:val="28"/>
                <w:szCs w:val="28"/>
              </w:rPr>
            </w:pPr>
            <w:r>
              <w:rPr>
                <w:b/>
                <w:noProof/>
                <w:sz w:val="28"/>
              </w:rPr>
              <w:t>-</w:t>
            </w:r>
          </w:p>
        </w:tc>
        <w:tc>
          <w:tcPr>
            <w:tcW w:w="2410" w:type="dxa"/>
          </w:tcPr>
          <w:p w14:paraId="5D4AEAE9" w14:textId="1E63CD03" w:rsidR="00806F01" w:rsidRPr="00B84935" w:rsidRDefault="00806F01" w:rsidP="00806F01">
            <w:pPr>
              <w:pStyle w:val="CRCoverPage"/>
              <w:tabs>
                <w:tab w:val="right" w:pos="1825"/>
              </w:tabs>
              <w:spacing w:after="0"/>
              <w:jc w:val="center"/>
              <w:rPr>
                <w:b/>
                <w:bCs/>
                <w:noProof/>
                <w:sz w:val="28"/>
                <w:szCs w:val="28"/>
              </w:rPr>
            </w:pPr>
            <w:r w:rsidRPr="006B46FB">
              <w:rPr>
                <w:b/>
                <w:noProof/>
                <w:sz w:val="28"/>
                <w:szCs w:val="28"/>
              </w:rPr>
              <w:t>Current version:</w:t>
            </w:r>
          </w:p>
        </w:tc>
        <w:tc>
          <w:tcPr>
            <w:tcW w:w="1701" w:type="dxa"/>
            <w:shd w:val="pct30" w:color="FFFF00" w:fill="auto"/>
          </w:tcPr>
          <w:p w14:paraId="1E22D6AC" w14:textId="4A982A96" w:rsidR="00806F01" w:rsidRPr="00B84935" w:rsidRDefault="00F7318B" w:rsidP="00806F01">
            <w:pPr>
              <w:pStyle w:val="CRCoverPage"/>
              <w:spacing w:after="0"/>
              <w:jc w:val="center"/>
              <w:rPr>
                <w:b/>
                <w:bCs/>
                <w:noProof/>
                <w:sz w:val="28"/>
                <w:szCs w:val="28"/>
              </w:rPr>
            </w:pPr>
            <w:fldSimple w:instr=" DOCPROPERTY  Version  \* MERGEFORMAT "/>
            <w:r w:rsidR="00806F01">
              <w:rPr>
                <w:b/>
                <w:noProof/>
                <w:sz w:val="28"/>
              </w:rPr>
              <w:t>1</w:t>
            </w:r>
            <w:r w:rsidR="00E86FCE">
              <w:rPr>
                <w:b/>
                <w:noProof/>
                <w:sz w:val="28"/>
              </w:rPr>
              <w:t>8</w:t>
            </w:r>
            <w:r w:rsidR="00806F01">
              <w:rPr>
                <w:b/>
                <w:noProof/>
                <w:sz w:val="28"/>
              </w:rPr>
              <w:t>.1.0</w:t>
            </w:r>
          </w:p>
        </w:tc>
        <w:tc>
          <w:tcPr>
            <w:tcW w:w="143" w:type="dxa"/>
            <w:tcBorders>
              <w:right w:val="single" w:sz="4" w:space="0" w:color="auto"/>
            </w:tcBorders>
          </w:tcPr>
          <w:p w14:paraId="399238C9" w14:textId="77777777" w:rsidR="00806F01" w:rsidRPr="00B84935" w:rsidRDefault="00806F01" w:rsidP="00806F01">
            <w:pPr>
              <w:pStyle w:val="CRCoverPage"/>
              <w:spacing w:after="0"/>
              <w:rPr>
                <w:noProof/>
              </w:rPr>
            </w:pPr>
          </w:p>
        </w:tc>
      </w:tr>
      <w:tr w:rsidR="001E41F3" w:rsidRPr="00B84935" w14:paraId="7DC9F5A2" w14:textId="77777777" w:rsidTr="00547111">
        <w:tc>
          <w:tcPr>
            <w:tcW w:w="9641" w:type="dxa"/>
            <w:gridSpan w:val="9"/>
            <w:tcBorders>
              <w:left w:val="single" w:sz="4" w:space="0" w:color="auto"/>
              <w:right w:val="single" w:sz="4" w:space="0" w:color="auto"/>
            </w:tcBorders>
          </w:tcPr>
          <w:p w14:paraId="4883A7D2" w14:textId="77777777" w:rsidR="001E41F3" w:rsidRPr="00B84935" w:rsidRDefault="001E41F3">
            <w:pPr>
              <w:pStyle w:val="CRCoverPage"/>
              <w:spacing w:after="0"/>
              <w:rPr>
                <w:noProof/>
              </w:rPr>
            </w:pPr>
          </w:p>
        </w:tc>
      </w:tr>
      <w:tr w:rsidR="001E41F3" w:rsidRPr="00B84935" w14:paraId="266B4BDF" w14:textId="77777777" w:rsidTr="00547111">
        <w:tc>
          <w:tcPr>
            <w:tcW w:w="9641" w:type="dxa"/>
            <w:gridSpan w:val="9"/>
            <w:tcBorders>
              <w:top w:val="single" w:sz="4" w:space="0" w:color="auto"/>
            </w:tcBorders>
          </w:tcPr>
          <w:p w14:paraId="47E13998" w14:textId="77777777" w:rsidR="001E41F3" w:rsidRPr="00B84935" w:rsidRDefault="001E41F3">
            <w:pPr>
              <w:pStyle w:val="CRCoverPage"/>
              <w:spacing w:after="0"/>
              <w:jc w:val="center"/>
              <w:rPr>
                <w:rFonts w:cs="Arial"/>
                <w:i/>
                <w:noProof/>
              </w:rPr>
            </w:pPr>
            <w:r w:rsidRPr="00B84935">
              <w:rPr>
                <w:rFonts w:cs="Arial"/>
                <w:i/>
                <w:noProof/>
              </w:rPr>
              <w:t xml:space="preserve">For </w:t>
            </w:r>
            <w:hyperlink r:id="rId12" w:anchor="_blank" w:history="1">
              <w:r w:rsidRPr="00B84935">
                <w:rPr>
                  <w:rStyle w:val="Hyperlink"/>
                  <w:rFonts w:cs="Arial"/>
                  <w:b/>
                  <w:i/>
                  <w:noProof/>
                  <w:color w:val="FF0000"/>
                </w:rPr>
                <w:t>HE</w:t>
              </w:r>
              <w:bookmarkStart w:id="0" w:name="_Hlt497126619"/>
              <w:r w:rsidRPr="00B84935">
                <w:rPr>
                  <w:rStyle w:val="Hyperlink"/>
                  <w:rFonts w:cs="Arial"/>
                  <w:b/>
                  <w:i/>
                  <w:noProof/>
                  <w:color w:val="FF0000"/>
                </w:rPr>
                <w:t>L</w:t>
              </w:r>
              <w:bookmarkEnd w:id="0"/>
              <w:r w:rsidRPr="00B84935">
                <w:rPr>
                  <w:rStyle w:val="Hyperlink"/>
                  <w:rFonts w:cs="Arial"/>
                  <w:b/>
                  <w:i/>
                  <w:noProof/>
                  <w:color w:val="FF0000"/>
                </w:rPr>
                <w:t>P</w:t>
              </w:r>
            </w:hyperlink>
            <w:r w:rsidRPr="00B84935">
              <w:rPr>
                <w:rFonts w:cs="Arial"/>
                <w:b/>
                <w:i/>
                <w:noProof/>
                <w:color w:val="FF0000"/>
              </w:rPr>
              <w:t xml:space="preserve"> </w:t>
            </w:r>
            <w:r w:rsidRPr="00B84935">
              <w:rPr>
                <w:rFonts w:cs="Arial"/>
                <w:i/>
                <w:noProof/>
              </w:rPr>
              <w:t>on using this form</w:t>
            </w:r>
            <w:r w:rsidR="0051580D" w:rsidRPr="00B84935">
              <w:rPr>
                <w:rFonts w:cs="Arial"/>
                <w:i/>
                <w:noProof/>
              </w:rPr>
              <w:t>: c</w:t>
            </w:r>
            <w:r w:rsidR="00F25D98" w:rsidRPr="00B84935">
              <w:rPr>
                <w:rFonts w:cs="Arial"/>
                <w:i/>
                <w:noProof/>
              </w:rPr>
              <w:t xml:space="preserve">omprehensive instructions can be found at </w:t>
            </w:r>
            <w:r w:rsidR="001B7A65" w:rsidRPr="00B84935">
              <w:rPr>
                <w:rFonts w:cs="Arial"/>
                <w:i/>
                <w:noProof/>
              </w:rPr>
              <w:br/>
            </w:r>
            <w:hyperlink r:id="rId13" w:history="1">
              <w:r w:rsidR="00DE34CF" w:rsidRPr="00B84935">
                <w:rPr>
                  <w:rStyle w:val="Hyperlink"/>
                  <w:rFonts w:cs="Arial"/>
                  <w:i/>
                  <w:noProof/>
                </w:rPr>
                <w:t>http://www.3gpp.org/Change-Requests</w:t>
              </w:r>
            </w:hyperlink>
            <w:r w:rsidR="00F25D98" w:rsidRPr="00B84935">
              <w:rPr>
                <w:rFonts w:cs="Arial"/>
                <w:i/>
                <w:noProof/>
              </w:rPr>
              <w:t>.</w:t>
            </w:r>
          </w:p>
        </w:tc>
      </w:tr>
      <w:tr w:rsidR="001E41F3" w:rsidRPr="00B84935" w14:paraId="296CF086" w14:textId="77777777" w:rsidTr="00547111">
        <w:tc>
          <w:tcPr>
            <w:tcW w:w="9641" w:type="dxa"/>
            <w:gridSpan w:val="9"/>
          </w:tcPr>
          <w:p w14:paraId="7D4A60B5" w14:textId="77777777" w:rsidR="001E41F3" w:rsidRPr="00B84935" w:rsidRDefault="001E41F3">
            <w:pPr>
              <w:pStyle w:val="CRCoverPage"/>
              <w:spacing w:after="0"/>
              <w:rPr>
                <w:noProof/>
                <w:sz w:val="8"/>
                <w:szCs w:val="8"/>
              </w:rPr>
            </w:pPr>
          </w:p>
        </w:tc>
      </w:tr>
    </w:tbl>
    <w:p w14:paraId="53540664" w14:textId="77777777" w:rsidR="001E41F3" w:rsidRPr="00B849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4935" w14:paraId="0EE45D52" w14:textId="77777777" w:rsidTr="00A7671C">
        <w:tc>
          <w:tcPr>
            <w:tcW w:w="2835" w:type="dxa"/>
          </w:tcPr>
          <w:p w14:paraId="59860FA1" w14:textId="77777777" w:rsidR="00F25D98" w:rsidRPr="00B84935" w:rsidRDefault="00F25D98" w:rsidP="001E41F3">
            <w:pPr>
              <w:pStyle w:val="CRCoverPage"/>
              <w:tabs>
                <w:tab w:val="right" w:pos="2751"/>
              </w:tabs>
              <w:spacing w:after="0"/>
              <w:rPr>
                <w:b/>
                <w:i/>
                <w:noProof/>
              </w:rPr>
            </w:pPr>
            <w:r w:rsidRPr="00B84935">
              <w:rPr>
                <w:b/>
                <w:i/>
                <w:noProof/>
              </w:rPr>
              <w:t>Proposed change</w:t>
            </w:r>
            <w:r w:rsidR="00A7671C" w:rsidRPr="00B84935">
              <w:rPr>
                <w:b/>
                <w:i/>
                <w:noProof/>
              </w:rPr>
              <w:t xml:space="preserve"> </w:t>
            </w:r>
            <w:r w:rsidRPr="00B84935">
              <w:rPr>
                <w:b/>
                <w:i/>
                <w:noProof/>
              </w:rPr>
              <w:t>affects:</w:t>
            </w:r>
          </w:p>
        </w:tc>
        <w:tc>
          <w:tcPr>
            <w:tcW w:w="1418" w:type="dxa"/>
          </w:tcPr>
          <w:p w14:paraId="07128383" w14:textId="77777777" w:rsidR="00F25D98" w:rsidRPr="00B84935" w:rsidRDefault="00F25D98" w:rsidP="001E41F3">
            <w:pPr>
              <w:pStyle w:val="CRCoverPage"/>
              <w:spacing w:after="0"/>
              <w:jc w:val="right"/>
              <w:rPr>
                <w:noProof/>
              </w:rPr>
            </w:pPr>
            <w:r w:rsidRPr="00B849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49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4935" w:rsidRDefault="00F25D98" w:rsidP="001E41F3">
            <w:pPr>
              <w:pStyle w:val="CRCoverPage"/>
              <w:spacing w:after="0"/>
              <w:jc w:val="right"/>
              <w:rPr>
                <w:noProof/>
                <w:u w:val="single"/>
              </w:rPr>
            </w:pPr>
            <w:r w:rsidRPr="00B849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4935" w:rsidRDefault="00F25D98" w:rsidP="001E41F3">
            <w:pPr>
              <w:pStyle w:val="CRCoverPage"/>
              <w:spacing w:after="0"/>
              <w:jc w:val="center"/>
              <w:rPr>
                <w:b/>
                <w:caps/>
                <w:noProof/>
              </w:rPr>
            </w:pPr>
          </w:p>
        </w:tc>
        <w:tc>
          <w:tcPr>
            <w:tcW w:w="2126" w:type="dxa"/>
          </w:tcPr>
          <w:p w14:paraId="2ED8415F" w14:textId="77777777" w:rsidR="00F25D98" w:rsidRPr="00B84935" w:rsidRDefault="00F25D98" w:rsidP="001E41F3">
            <w:pPr>
              <w:pStyle w:val="CRCoverPage"/>
              <w:spacing w:after="0"/>
              <w:jc w:val="right"/>
              <w:rPr>
                <w:noProof/>
                <w:u w:val="single"/>
              </w:rPr>
            </w:pPr>
            <w:r w:rsidRPr="00B849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4935" w:rsidRDefault="00F25D98" w:rsidP="001E41F3">
            <w:pPr>
              <w:pStyle w:val="CRCoverPage"/>
              <w:spacing w:after="0"/>
              <w:jc w:val="center"/>
              <w:rPr>
                <w:b/>
                <w:caps/>
                <w:noProof/>
              </w:rPr>
            </w:pPr>
          </w:p>
        </w:tc>
        <w:tc>
          <w:tcPr>
            <w:tcW w:w="1418" w:type="dxa"/>
            <w:tcBorders>
              <w:left w:val="nil"/>
            </w:tcBorders>
          </w:tcPr>
          <w:p w14:paraId="6562735E" w14:textId="77777777" w:rsidR="00F25D98" w:rsidRPr="00B84935" w:rsidRDefault="00F25D98" w:rsidP="001E41F3">
            <w:pPr>
              <w:pStyle w:val="CRCoverPage"/>
              <w:spacing w:after="0"/>
              <w:jc w:val="right"/>
              <w:rPr>
                <w:noProof/>
              </w:rPr>
            </w:pPr>
            <w:r w:rsidRPr="00B849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Pr="00B84935" w:rsidRDefault="00154F4A" w:rsidP="001E41F3">
            <w:pPr>
              <w:pStyle w:val="CRCoverPage"/>
              <w:spacing w:after="0"/>
              <w:jc w:val="center"/>
              <w:rPr>
                <w:b/>
                <w:bCs/>
                <w:caps/>
                <w:noProof/>
              </w:rPr>
            </w:pPr>
            <w:r w:rsidRPr="00B84935">
              <w:rPr>
                <w:b/>
                <w:bCs/>
                <w:caps/>
                <w:noProof/>
              </w:rPr>
              <w:t>X</w:t>
            </w:r>
          </w:p>
        </w:tc>
      </w:tr>
    </w:tbl>
    <w:p w14:paraId="69DCC391" w14:textId="77777777" w:rsidR="001E41F3" w:rsidRPr="00B849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4935" w14:paraId="31618834" w14:textId="77777777" w:rsidTr="00547111">
        <w:tc>
          <w:tcPr>
            <w:tcW w:w="9640" w:type="dxa"/>
            <w:gridSpan w:val="11"/>
          </w:tcPr>
          <w:p w14:paraId="55477508" w14:textId="77777777" w:rsidR="001E41F3" w:rsidRPr="00B84935" w:rsidRDefault="001E41F3">
            <w:pPr>
              <w:pStyle w:val="CRCoverPage"/>
              <w:spacing w:after="0"/>
              <w:rPr>
                <w:noProof/>
                <w:sz w:val="8"/>
                <w:szCs w:val="8"/>
              </w:rPr>
            </w:pPr>
          </w:p>
        </w:tc>
      </w:tr>
      <w:tr w:rsidR="001E41F3" w:rsidRPr="00B84935" w14:paraId="58300953" w14:textId="77777777" w:rsidTr="00547111">
        <w:tc>
          <w:tcPr>
            <w:tcW w:w="1843" w:type="dxa"/>
            <w:tcBorders>
              <w:top w:val="single" w:sz="4" w:space="0" w:color="auto"/>
              <w:left w:val="single" w:sz="4" w:space="0" w:color="auto"/>
            </w:tcBorders>
          </w:tcPr>
          <w:p w14:paraId="05B2F3A2" w14:textId="77777777" w:rsidR="001E41F3" w:rsidRPr="00B84935" w:rsidRDefault="001E41F3">
            <w:pPr>
              <w:pStyle w:val="CRCoverPage"/>
              <w:tabs>
                <w:tab w:val="right" w:pos="1759"/>
              </w:tabs>
              <w:spacing w:after="0"/>
              <w:rPr>
                <w:b/>
                <w:i/>
                <w:noProof/>
              </w:rPr>
            </w:pPr>
            <w:r w:rsidRPr="00B84935">
              <w:rPr>
                <w:b/>
                <w:i/>
                <w:noProof/>
              </w:rPr>
              <w:t>Title:</w:t>
            </w:r>
            <w:r w:rsidRPr="00B84935">
              <w:rPr>
                <w:b/>
                <w:i/>
                <w:noProof/>
              </w:rPr>
              <w:tab/>
            </w:r>
          </w:p>
        </w:tc>
        <w:tc>
          <w:tcPr>
            <w:tcW w:w="7797" w:type="dxa"/>
            <w:gridSpan w:val="10"/>
            <w:tcBorders>
              <w:top w:val="single" w:sz="4" w:space="0" w:color="auto"/>
              <w:right w:val="single" w:sz="4" w:space="0" w:color="auto"/>
            </w:tcBorders>
            <w:shd w:val="pct30" w:color="FFFF00" w:fill="auto"/>
          </w:tcPr>
          <w:p w14:paraId="3D393EEE" w14:textId="0DB6D104" w:rsidR="001E41F3" w:rsidRPr="00B84935" w:rsidRDefault="00E64244">
            <w:pPr>
              <w:pStyle w:val="CRCoverPage"/>
              <w:spacing w:after="0"/>
              <w:ind w:left="100"/>
            </w:pPr>
            <w:r w:rsidRPr="00E64244">
              <w:t>Rel-18 CR 32.255 QBC Charging Session Continuity Identification at V-SMF Change</w:t>
            </w:r>
          </w:p>
        </w:tc>
      </w:tr>
      <w:tr w:rsidR="001E41F3" w:rsidRPr="00B84935" w14:paraId="05C08479" w14:textId="77777777" w:rsidTr="00547111">
        <w:tc>
          <w:tcPr>
            <w:tcW w:w="1843" w:type="dxa"/>
            <w:tcBorders>
              <w:left w:val="single" w:sz="4" w:space="0" w:color="auto"/>
            </w:tcBorders>
          </w:tcPr>
          <w:p w14:paraId="45E29F53" w14:textId="77777777" w:rsidR="001E41F3" w:rsidRPr="00B8493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4935" w:rsidRDefault="001E41F3">
            <w:pPr>
              <w:pStyle w:val="CRCoverPage"/>
              <w:spacing w:after="0"/>
              <w:rPr>
                <w:sz w:val="8"/>
                <w:szCs w:val="8"/>
              </w:rPr>
            </w:pPr>
          </w:p>
        </w:tc>
      </w:tr>
      <w:tr w:rsidR="004812CA" w:rsidRPr="00B84935" w14:paraId="46D5D7C2" w14:textId="77777777" w:rsidTr="00547111">
        <w:tc>
          <w:tcPr>
            <w:tcW w:w="1843" w:type="dxa"/>
            <w:tcBorders>
              <w:left w:val="single" w:sz="4" w:space="0" w:color="auto"/>
            </w:tcBorders>
          </w:tcPr>
          <w:p w14:paraId="45A6C2C4" w14:textId="77777777" w:rsidR="004812CA" w:rsidRPr="00B84935" w:rsidRDefault="004812CA" w:rsidP="004812CA">
            <w:pPr>
              <w:pStyle w:val="CRCoverPage"/>
              <w:tabs>
                <w:tab w:val="right" w:pos="1759"/>
              </w:tabs>
              <w:spacing w:after="0"/>
              <w:rPr>
                <w:b/>
                <w:i/>
                <w:noProof/>
              </w:rPr>
            </w:pPr>
            <w:r w:rsidRPr="00B84935">
              <w:rPr>
                <w:b/>
                <w:i/>
                <w:noProof/>
              </w:rPr>
              <w:t>Source to WG:</w:t>
            </w:r>
          </w:p>
        </w:tc>
        <w:tc>
          <w:tcPr>
            <w:tcW w:w="7797" w:type="dxa"/>
            <w:gridSpan w:val="10"/>
            <w:tcBorders>
              <w:right w:val="single" w:sz="4" w:space="0" w:color="auto"/>
            </w:tcBorders>
            <w:shd w:val="pct30" w:color="FFFF00" w:fill="auto"/>
          </w:tcPr>
          <w:p w14:paraId="298AA482" w14:textId="1A93BFE1" w:rsidR="004812CA" w:rsidRPr="00B84935" w:rsidRDefault="004812CA" w:rsidP="004812CA">
            <w:pPr>
              <w:pStyle w:val="CRCoverPage"/>
              <w:spacing w:after="0"/>
              <w:ind w:left="100"/>
            </w:pPr>
            <w:r w:rsidRPr="00B84935">
              <w:t>Ericsson LM</w:t>
            </w:r>
          </w:p>
        </w:tc>
      </w:tr>
      <w:tr w:rsidR="004812CA" w:rsidRPr="00B84935" w14:paraId="4196B218" w14:textId="77777777" w:rsidTr="00547111">
        <w:tc>
          <w:tcPr>
            <w:tcW w:w="1843" w:type="dxa"/>
            <w:tcBorders>
              <w:left w:val="single" w:sz="4" w:space="0" w:color="auto"/>
            </w:tcBorders>
          </w:tcPr>
          <w:p w14:paraId="14C300BA" w14:textId="77777777" w:rsidR="004812CA" w:rsidRPr="00B84935" w:rsidRDefault="004812CA" w:rsidP="004812CA">
            <w:pPr>
              <w:pStyle w:val="CRCoverPage"/>
              <w:tabs>
                <w:tab w:val="right" w:pos="1759"/>
              </w:tabs>
              <w:spacing w:after="0"/>
              <w:rPr>
                <w:b/>
                <w:i/>
                <w:noProof/>
              </w:rPr>
            </w:pPr>
            <w:r w:rsidRPr="00B84935">
              <w:rPr>
                <w:b/>
                <w:i/>
                <w:noProof/>
              </w:rPr>
              <w:t>Source to TSG:</w:t>
            </w:r>
          </w:p>
        </w:tc>
        <w:tc>
          <w:tcPr>
            <w:tcW w:w="7797" w:type="dxa"/>
            <w:gridSpan w:val="10"/>
            <w:tcBorders>
              <w:right w:val="single" w:sz="4" w:space="0" w:color="auto"/>
            </w:tcBorders>
            <w:shd w:val="pct30" w:color="FFFF00" w:fill="auto"/>
          </w:tcPr>
          <w:p w14:paraId="17FF8B7B" w14:textId="55221FC2" w:rsidR="004812CA" w:rsidRPr="00B84935" w:rsidRDefault="004812CA" w:rsidP="004812CA">
            <w:pPr>
              <w:pStyle w:val="CRCoverPage"/>
              <w:spacing w:after="0"/>
              <w:ind w:left="100"/>
            </w:pPr>
            <w:r w:rsidRPr="00B84935">
              <w:t>S5</w:t>
            </w:r>
          </w:p>
        </w:tc>
      </w:tr>
      <w:tr w:rsidR="001E41F3" w:rsidRPr="00B84935" w14:paraId="76303739" w14:textId="77777777" w:rsidTr="00547111">
        <w:tc>
          <w:tcPr>
            <w:tcW w:w="1843" w:type="dxa"/>
            <w:tcBorders>
              <w:left w:val="single" w:sz="4" w:space="0" w:color="auto"/>
            </w:tcBorders>
          </w:tcPr>
          <w:p w14:paraId="4D3B1657" w14:textId="77777777" w:rsidR="001E41F3" w:rsidRPr="00B8493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4935" w:rsidRDefault="001E41F3">
            <w:pPr>
              <w:pStyle w:val="CRCoverPage"/>
              <w:spacing w:after="0"/>
              <w:rPr>
                <w:noProof/>
                <w:sz w:val="8"/>
                <w:szCs w:val="8"/>
              </w:rPr>
            </w:pPr>
          </w:p>
        </w:tc>
      </w:tr>
      <w:tr w:rsidR="001E41F3" w:rsidRPr="00B84935" w14:paraId="50563E52" w14:textId="77777777" w:rsidTr="00547111">
        <w:tc>
          <w:tcPr>
            <w:tcW w:w="1843" w:type="dxa"/>
            <w:tcBorders>
              <w:left w:val="single" w:sz="4" w:space="0" w:color="auto"/>
            </w:tcBorders>
          </w:tcPr>
          <w:p w14:paraId="32C381B7" w14:textId="77777777" w:rsidR="001E41F3" w:rsidRPr="00B84935" w:rsidRDefault="001E41F3">
            <w:pPr>
              <w:pStyle w:val="CRCoverPage"/>
              <w:tabs>
                <w:tab w:val="right" w:pos="1759"/>
              </w:tabs>
              <w:spacing w:after="0"/>
              <w:rPr>
                <w:b/>
                <w:i/>
                <w:noProof/>
              </w:rPr>
            </w:pPr>
            <w:r w:rsidRPr="00B84935">
              <w:rPr>
                <w:b/>
                <w:i/>
                <w:noProof/>
              </w:rPr>
              <w:t>Work item code</w:t>
            </w:r>
            <w:r w:rsidR="0051580D" w:rsidRPr="00B84935">
              <w:rPr>
                <w:b/>
                <w:i/>
                <w:noProof/>
              </w:rPr>
              <w:t>:</w:t>
            </w:r>
          </w:p>
        </w:tc>
        <w:tc>
          <w:tcPr>
            <w:tcW w:w="3686" w:type="dxa"/>
            <w:gridSpan w:val="5"/>
            <w:shd w:val="pct30" w:color="FFFF00" w:fill="auto"/>
          </w:tcPr>
          <w:p w14:paraId="115414A3" w14:textId="1CD49C3F" w:rsidR="001E41F3" w:rsidRPr="00B84935" w:rsidRDefault="00D94267">
            <w:pPr>
              <w:pStyle w:val="CRCoverPage"/>
              <w:spacing w:after="0"/>
              <w:ind w:left="100"/>
              <w:rPr>
                <w:noProof/>
              </w:rPr>
            </w:pPr>
            <w:r w:rsidRPr="00B84935">
              <w:t>TEI17</w:t>
            </w:r>
          </w:p>
        </w:tc>
        <w:tc>
          <w:tcPr>
            <w:tcW w:w="567" w:type="dxa"/>
            <w:tcBorders>
              <w:left w:val="nil"/>
            </w:tcBorders>
          </w:tcPr>
          <w:p w14:paraId="61A86BCF" w14:textId="77777777" w:rsidR="001E41F3" w:rsidRPr="00B84935" w:rsidRDefault="001E41F3">
            <w:pPr>
              <w:pStyle w:val="CRCoverPage"/>
              <w:spacing w:after="0"/>
              <w:ind w:right="100"/>
              <w:rPr>
                <w:noProof/>
              </w:rPr>
            </w:pPr>
          </w:p>
        </w:tc>
        <w:tc>
          <w:tcPr>
            <w:tcW w:w="1417" w:type="dxa"/>
            <w:gridSpan w:val="3"/>
            <w:tcBorders>
              <w:left w:val="nil"/>
            </w:tcBorders>
          </w:tcPr>
          <w:p w14:paraId="153CBFB1" w14:textId="77777777" w:rsidR="001E41F3" w:rsidRPr="00B84935" w:rsidRDefault="001E41F3">
            <w:pPr>
              <w:pStyle w:val="CRCoverPage"/>
              <w:spacing w:after="0"/>
              <w:jc w:val="right"/>
              <w:rPr>
                <w:noProof/>
              </w:rPr>
            </w:pPr>
            <w:r w:rsidRPr="00B84935">
              <w:rPr>
                <w:b/>
                <w:i/>
                <w:noProof/>
              </w:rPr>
              <w:t>Date:</w:t>
            </w:r>
          </w:p>
        </w:tc>
        <w:tc>
          <w:tcPr>
            <w:tcW w:w="2127" w:type="dxa"/>
            <w:tcBorders>
              <w:right w:val="single" w:sz="4" w:space="0" w:color="auto"/>
            </w:tcBorders>
            <w:shd w:val="pct30" w:color="FFFF00" w:fill="auto"/>
          </w:tcPr>
          <w:p w14:paraId="56929475" w14:textId="7BC51E1D" w:rsidR="001E41F3" w:rsidRPr="00B84935" w:rsidRDefault="00B506E9">
            <w:pPr>
              <w:pStyle w:val="CRCoverPage"/>
              <w:spacing w:after="0"/>
              <w:ind w:left="100"/>
              <w:rPr>
                <w:noProof/>
              </w:rPr>
            </w:pPr>
            <w:r w:rsidRPr="00B84935">
              <w:t>202</w:t>
            </w:r>
            <w:r w:rsidR="002C0336">
              <w:t>3</w:t>
            </w:r>
            <w:r w:rsidRPr="00B84935">
              <w:t>-</w:t>
            </w:r>
            <w:r w:rsidR="00D75F50" w:rsidRPr="00B84935">
              <w:t>0</w:t>
            </w:r>
            <w:r w:rsidR="00624FBD">
              <w:t>9</w:t>
            </w:r>
            <w:r w:rsidRPr="00B84935">
              <w:t>-</w:t>
            </w:r>
            <w:r w:rsidR="00E86FCE">
              <w:t>29</w:t>
            </w:r>
          </w:p>
        </w:tc>
      </w:tr>
      <w:tr w:rsidR="001E41F3" w:rsidRPr="00B84935" w14:paraId="690C7843" w14:textId="77777777" w:rsidTr="00547111">
        <w:tc>
          <w:tcPr>
            <w:tcW w:w="1843" w:type="dxa"/>
            <w:tcBorders>
              <w:left w:val="single" w:sz="4" w:space="0" w:color="auto"/>
            </w:tcBorders>
          </w:tcPr>
          <w:p w14:paraId="17A1A642" w14:textId="77777777" w:rsidR="001E41F3" w:rsidRPr="00B84935" w:rsidRDefault="001E41F3">
            <w:pPr>
              <w:pStyle w:val="CRCoverPage"/>
              <w:spacing w:after="0"/>
              <w:rPr>
                <w:b/>
                <w:i/>
                <w:noProof/>
                <w:sz w:val="8"/>
                <w:szCs w:val="8"/>
              </w:rPr>
            </w:pPr>
          </w:p>
        </w:tc>
        <w:tc>
          <w:tcPr>
            <w:tcW w:w="1986" w:type="dxa"/>
            <w:gridSpan w:val="4"/>
          </w:tcPr>
          <w:p w14:paraId="2F73FCFB" w14:textId="77777777" w:rsidR="001E41F3" w:rsidRPr="00B84935" w:rsidRDefault="001E41F3">
            <w:pPr>
              <w:pStyle w:val="CRCoverPage"/>
              <w:spacing w:after="0"/>
              <w:rPr>
                <w:noProof/>
                <w:sz w:val="8"/>
                <w:szCs w:val="8"/>
              </w:rPr>
            </w:pPr>
          </w:p>
        </w:tc>
        <w:tc>
          <w:tcPr>
            <w:tcW w:w="2267" w:type="dxa"/>
            <w:gridSpan w:val="2"/>
          </w:tcPr>
          <w:p w14:paraId="0FBCFC35" w14:textId="77777777" w:rsidR="001E41F3" w:rsidRPr="00B84935" w:rsidRDefault="001E41F3">
            <w:pPr>
              <w:pStyle w:val="CRCoverPage"/>
              <w:spacing w:after="0"/>
              <w:rPr>
                <w:noProof/>
                <w:sz w:val="8"/>
                <w:szCs w:val="8"/>
              </w:rPr>
            </w:pPr>
          </w:p>
        </w:tc>
        <w:tc>
          <w:tcPr>
            <w:tcW w:w="1417" w:type="dxa"/>
            <w:gridSpan w:val="3"/>
          </w:tcPr>
          <w:p w14:paraId="60243A9E" w14:textId="77777777" w:rsidR="001E41F3" w:rsidRPr="00B849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4935" w:rsidRDefault="001E41F3">
            <w:pPr>
              <w:pStyle w:val="CRCoverPage"/>
              <w:spacing w:after="0"/>
              <w:rPr>
                <w:noProof/>
                <w:sz w:val="8"/>
                <w:szCs w:val="8"/>
              </w:rPr>
            </w:pPr>
          </w:p>
        </w:tc>
      </w:tr>
      <w:tr w:rsidR="001E41F3" w:rsidRPr="00B84935" w14:paraId="13D4AF59" w14:textId="77777777" w:rsidTr="00547111">
        <w:trPr>
          <w:cantSplit/>
        </w:trPr>
        <w:tc>
          <w:tcPr>
            <w:tcW w:w="1843" w:type="dxa"/>
            <w:tcBorders>
              <w:left w:val="single" w:sz="4" w:space="0" w:color="auto"/>
            </w:tcBorders>
          </w:tcPr>
          <w:p w14:paraId="1E6EA205" w14:textId="77777777" w:rsidR="001E41F3" w:rsidRPr="00B84935" w:rsidRDefault="001E41F3">
            <w:pPr>
              <w:pStyle w:val="CRCoverPage"/>
              <w:tabs>
                <w:tab w:val="right" w:pos="1759"/>
              </w:tabs>
              <w:spacing w:after="0"/>
              <w:rPr>
                <w:b/>
                <w:i/>
                <w:noProof/>
              </w:rPr>
            </w:pPr>
            <w:r w:rsidRPr="00B84935">
              <w:rPr>
                <w:b/>
                <w:i/>
                <w:noProof/>
              </w:rPr>
              <w:t>Category:</w:t>
            </w:r>
          </w:p>
        </w:tc>
        <w:tc>
          <w:tcPr>
            <w:tcW w:w="851" w:type="dxa"/>
            <w:shd w:val="pct30" w:color="FFFF00" w:fill="auto"/>
          </w:tcPr>
          <w:p w14:paraId="154A6113" w14:textId="74DF012B" w:rsidR="001E41F3" w:rsidRPr="00B84935" w:rsidRDefault="00E86FC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84935" w:rsidRDefault="001E41F3">
            <w:pPr>
              <w:pStyle w:val="CRCoverPage"/>
              <w:spacing w:after="0"/>
              <w:rPr>
                <w:noProof/>
              </w:rPr>
            </w:pPr>
          </w:p>
        </w:tc>
        <w:tc>
          <w:tcPr>
            <w:tcW w:w="1417" w:type="dxa"/>
            <w:gridSpan w:val="3"/>
            <w:tcBorders>
              <w:left w:val="nil"/>
            </w:tcBorders>
          </w:tcPr>
          <w:p w14:paraId="42CDCEE5" w14:textId="77777777" w:rsidR="001E41F3" w:rsidRPr="00B84935" w:rsidRDefault="001E41F3">
            <w:pPr>
              <w:pStyle w:val="CRCoverPage"/>
              <w:spacing w:after="0"/>
              <w:jc w:val="right"/>
              <w:rPr>
                <w:b/>
                <w:i/>
                <w:noProof/>
              </w:rPr>
            </w:pPr>
            <w:r w:rsidRPr="00B84935">
              <w:rPr>
                <w:b/>
                <w:i/>
                <w:noProof/>
              </w:rPr>
              <w:t>Release:</w:t>
            </w:r>
          </w:p>
        </w:tc>
        <w:tc>
          <w:tcPr>
            <w:tcW w:w="2127" w:type="dxa"/>
            <w:tcBorders>
              <w:right w:val="single" w:sz="4" w:space="0" w:color="auto"/>
            </w:tcBorders>
            <w:shd w:val="pct30" w:color="FFFF00" w:fill="auto"/>
          </w:tcPr>
          <w:p w14:paraId="6C870B98" w14:textId="642EF75A" w:rsidR="001E41F3" w:rsidRPr="00B84935" w:rsidRDefault="00B506E9">
            <w:pPr>
              <w:pStyle w:val="CRCoverPage"/>
              <w:spacing w:after="0"/>
              <w:ind w:left="100"/>
              <w:rPr>
                <w:noProof/>
              </w:rPr>
            </w:pPr>
            <w:r w:rsidRPr="00B84935">
              <w:t>Rel-1</w:t>
            </w:r>
            <w:r w:rsidR="00E86FCE">
              <w:t>8</w:t>
            </w:r>
          </w:p>
        </w:tc>
      </w:tr>
      <w:tr w:rsidR="001E41F3" w:rsidRPr="00B84935" w14:paraId="30122F0C" w14:textId="77777777" w:rsidTr="00547111">
        <w:tc>
          <w:tcPr>
            <w:tcW w:w="1843" w:type="dxa"/>
            <w:tcBorders>
              <w:left w:val="single" w:sz="4" w:space="0" w:color="auto"/>
              <w:bottom w:val="single" w:sz="4" w:space="0" w:color="auto"/>
            </w:tcBorders>
          </w:tcPr>
          <w:p w14:paraId="615796D0" w14:textId="77777777" w:rsidR="001E41F3" w:rsidRPr="00B8493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4935" w:rsidRDefault="001E41F3">
            <w:pPr>
              <w:pStyle w:val="CRCoverPage"/>
              <w:spacing w:after="0"/>
              <w:ind w:left="383" w:hanging="383"/>
              <w:rPr>
                <w:i/>
                <w:noProof/>
                <w:sz w:val="18"/>
              </w:rPr>
            </w:pPr>
            <w:r w:rsidRPr="00B84935">
              <w:rPr>
                <w:i/>
                <w:noProof/>
                <w:sz w:val="18"/>
              </w:rPr>
              <w:t xml:space="preserve">Use </w:t>
            </w:r>
            <w:r w:rsidRPr="00B84935">
              <w:rPr>
                <w:i/>
                <w:noProof/>
                <w:sz w:val="18"/>
                <w:u w:val="single"/>
              </w:rPr>
              <w:t>one</w:t>
            </w:r>
            <w:r w:rsidRPr="00B84935">
              <w:rPr>
                <w:i/>
                <w:noProof/>
                <w:sz w:val="18"/>
              </w:rPr>
              <w:t xml:space="preserve"> of the following categories:</w:t>
            </w:r>
            <w:r w:rsidRPr="00B84935">
              <w:rPr>
                <w:b/>
                <w:i/>
                <w:noProof/>
                <w:sz w:val="18"/>
              </w:rPr>
              <w:br/>
              <w:t>F</w:t>
            </w:r>
            <w:r w:rsidRPr="00B84935">
              <w:rPr>
                <w:i/>
                <w:noProof/>
                <w:sz w:val="18"/>
              </w:rPr>
              <w:t xml:space="preserve">  (correction)</w:t>
            </w:r>
            <w:r w:rsidRPr="00B84935">
              <w:rPr>
                <w:i/>
                <w:noProof/>
                <w:sz w:val="18"/>
              </w:rPr>
              <w:br/>
            </w:r>
            <w:r w:rsidRPr="00B84935">
              <w:rPr>
                <w:b/>
                <w:i/>
                <w:noProof/>
                <w:sz w:val="18"/>
              </w:rPr>
              <w:t>A</w:t>
            </w:r>
            <w:r w:rsidRPr="00B84935">
              <w:rPr>
                <w:i/>
                <w:noProof/>
                <w:sz w:val="18"/>
              </w:rPr>
              <w:t xml:space="preserve">  (</w:t>
            </w:r>
            <w:r w:rsidR="00DE34CF" w:rsidRPr="00B84935">
              <w:rPr>
                <w:i/>
                <w:noProof/>
                <w:sz w:val="18"/>
              </w:rPr>
              <w:t xml:space="preserve">mirror </w:t>
            </w:r>
            <w:r w:rsidRPr="00B84935">
              <w:rPr>
                <w:i/>
                <w:noProof/>
                <w:sz w:val="18"/>
              </w:rPr>
              <w:t>correspond</w:t>
            </w:r>
            <w:r w:rsidR="00DE34CF" w:rsidRPr="00B84935">
              <w:rPr>
                <w:i/>
                <w:noProof/>
                <w:sz w:val="18"/>
              </w:rPr>
              <w:t xml:space="preserve">ing </w:t>
            </w:r>
            <w:r w:rsidRPr="00B84935">
              <w:rPr>
                <w:i/>
                <w:noProof/>
                <w:sz w:val="18"/>
              </w:rPr>
              <w:t xml:space="preserve">to a </w:t>
            </w:r>
            <w:r w:rsidR="00DE34CF" w:rsidRPr="00B84935">
              <w:rPr>
                <w:i/>
                <w:noProof/>
                <w:sz w:val="18"/>
              </w:rPr>
              <w:t xml:space="preserve">change </w:t>
            </w:r>
            <w:r w:rsidRPr="00B84935">
              <w:rPr>
                <w:i/>
                <w:noProof/>
                <w:sz w:val="18"/>
              </w:rPr>
              <w:t xml:space="preserve">in an earlier </w:t>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00665C47" w:rsidRPr="00B84935">
              <w:rPr>
                <w:i/>
                <w:noProof/>
                <w:sz w:val="18"/>
              </w:rPr>
              <w:tab/>
            </w:r>
            <w:r w:rsidRPr="00B84935">
              <w:rPr>
                <w:i/>
                <w:noProof/>
                <w:sz w:val="18"/>
              </w:rPr>
              <w:t>release)</w:t>
            </w:r>
            <w:r w:rsidRPr="00B84935">
              <w:rPr>
                <w:i/>
                <w:noProof/>
                <w:sz w:val="18"/>
              </w:rPr>
              <w:br/>
            </w:r>
            <w:r w:rsidRPr="00B84935">
              <w:rPr>
                <w:b/>
                <w:i/>
                <w:noProof/>
                <w:sz w:val="18"/>
              </w:rPr>
              <w:t>B</w:t>
            </w:r>
            <w:r w:rsidRPr="00B84935">
              <w:rPr>
                <w:i/>
                <w:noProof/>
                <w:sz w:val="18"/>
              </w:rPr>
              <w:t xml:space="preserve">  (addition of feature), </w:t>
            </w:r>
            <w:r w:rsidRPr="00B84935">
              <w:rPr>
                <w:i/>
                <w:noProof/>
                <w:sz w:val="18"/>
              </w:rPr>
              <w:br/>
            </w:r>
            <w:r w:rsidRPr="00B84935">
              <w:rPr>
                <w:b/>
                <w:i/>
                <w:noProof/>
                <w:sz w:val="18"/>
              </w:rPr>
              <w:t>C</w:t>
            </w:r>
            <w:r w:rsidRPr="00B84935">
              <w:rPr>
                <w:i/>
                <w:noProof/>
                <w:sz w:val="18"/>
              </w:rPr>
              <w:t xml:space="preserve">  (functional modification of feature)</w:t>
            </w:r>
            <w:r w:rsidRPr="00B84935">
              <w:rPr>
                <w:i/>
                <w:noProof/>
                <w:sz w:val="18"/>
              </w:rPr>
              <w:br/>
            </w:r>
            <w:r w:rsidRPr="00B84935">
              <w:rPr>
                <w:b/>
                <w:i/>
                <w:noProof/>
                <w:sz w:val="18"/>
              </w:rPr>
              <w:t>D</w:t>
            </w:r>
            <w:r w:rsidRPr="00B84935">
              <w:rPr>
                <w:i/>
                <w:noProof/>
                <w:sz w:val="18"/>
              </w:rPr>
              <w:t xml:space="preserve">  (editorial modification)</w:t>
            </w:r>
          </w:p>
          <w:p w14:paraId="05D36727" w14:textId="77777777" w:rsidR="001E41F3" w:rsidRPr="00B84935" w:rsidRDefault="001E41F3">
            <w:pPr>
              <w:pStyle w:val="CRCoverPage"/>
              <w:rPr>
                <w:noProof/>
              </w:rPr>
            </w:pPr>
            <w:r w:rsidRPr="00B84935">
              <w:rPr>
                <w:noProof/>
                <w:sz w:val="18"/>
              </w:rPr>
              <w:t>Detailed explanations of the above categories can</w:t>
            </w:r>
            <w:r w:rsidRPr="00B84935">
              <w:rPr>
                <w:noProof/>
                <w:sz w:val="18"/>
              </w:rPr>
              <w:br/>
              <w:t xml:space="preserve">be found in 3GPP </w:t>
            </w:r>
            <w:hyperlink r:id="rId14" w:history="1">
              <w:r w:rsidRPr="00B84935">
                <w:rPr>
                  <w:rStyle w:val="Hyperlink"/>
                  <w:noProof/>
                  <w:sz w:val="18"/>
                </w:rPr>
                <w:t>TR 21.900</w:t>
              </w:r>
            </w:hyperlink>
            <w:r w:rsidRPr="00B84935">
              <w:rPr>
                <w:noProof/>
                <w:sz w:val="18"/>
              </w:rPr>
              <w:t>.</w:t>
            </w:r>
          </w:p>
        </w:tc>
        <w:tc>
          <w:tcPr>
            <w:tcW w:w="3120" w:type="dxa"/>
            <w:gridSpan w:val="2"/>
            <w:tcBorders>
              <w:bottom w:val="single" w:sz="4" w:space="0" w:color="auto"/>
              <w:right w:val="single" w:sz="4" w:space="0" w:color="auto"/>
            </w:tcBorders>
          </w:tcPr>
          <w:p w14:paraId="1A28F380" w14:textId="77777777" w:rsidR="000C038A" w:rsidRPr="00B84935" w:rsidRDefault="001E41F3" w:rsidP="00BD6BB8">
            <w:pPr>
              <w:pStyle w:val="CRCoverPage"/>
              <w:tabs>
                <w:tab w:val="left" w:pos="950"/>
              </w:tabs>
              <w:spacing w:after="0"/>
              <w:ind w:left="241" w:hanging="241"/>
              <w:rPr>
                <w:i/>
                <w:noProof/>
                <w:sz w:val="18"/>
              </w:rPr>
            </w:pPr>
            <w:r w:rsidRPr="00B84935">
              <w:rPr>
                <w:i/>
                <w:noProof/>
                <w:sz w:val="18"/>
              </w:rPr>
              <w:t xml:space="preserve">Use </w:t>
            </w:r>
            <w:r w:rsidRPr="00B84935">
              <w:rPr>
                <w:i/>
                <w:noProof/>
                <w:sz w:val="18"/>
                <w:u w:val="single"/>
              </w:rPr>
              <w:t>one</w:t>
            </w:r>
            <w:r w:rsidRPr="00B84935">
              <w:rPr>
                <w:i/>
                <w:noProof/>
                <w:sz w:val="18"/>
              </w:rPr>
              <w:t xml:space="preserve"> of the following releases:</w:t>
            </w:r>
            <w:r w:rsidRPr="00B84935">
              <w:rPr>
                <w:i/>
                <w:noProof/>
                <w:sz w:val="18"/>
              </w:rPr>
              <w:br/>
              <w:t>Rel-8</w:t>
            </w:r>
            <w:r w:rsidRPr="00B84935">
              <w:rPr>
                <w:i/>
                <w:noProof/>
                <w:sz w:val="18"/>
              </w:rPr>
              <w:tab/>
              <w:t>(Release 8)</w:t>
            </w:r>
            <w:r w:rsidR="007C2097" w:rsidRPr="00B84935">
              <w:rPr>
                <w:i/>
                <w:noProof/>
                <w:sz w:val="18"/>
              </w:rPr>
              <w:br/>
              <w:t>Rel-9</w:t>
            </w:r>
            <w:r w:rsidR="007C2097" w:rsidRPr="00B84935">
              <w:rPr>
                <w:i/>
                <w:noProof/>
                <w:sz w:val="18"/>
              </w:rPr>
              <w:tab/>
              <w:t>(Release 9)</w:t>
            </w:r>
            <w:r w:rsidR="009777D9" w:rsidRPr="00B84935">
              <w:rPr>
                <w:i/>
                <w:noProof/>
                <w:sz w:val="18"/>
              </w:rPr>
              <w:br/>
              <w:t>Rel-10</w:t>
            </w:r>
            <w:r w:rsidR="009777D9" w:rsidRPr="00B84935">
              <w:rPr>
                <w:i/>
                <w:noProof/>
                <w:sz w:val="18"/>
              </w:rPr>
              <w:tab/>
              <w:t>(Release 10)</w:t>
            </w:r>
            <w:r w:rsidR="000C038A" w:rsidRPr="00B84935">
              <w:rPr>
                <w:i/>
                <w:noProof/>
                <w:sz w:val="18"/>
              </w:rPr>
              <w:br/>
              <w:t>Rel-11</w:t>
            </w:r>
            <w:r w:rsidR="000C038A" w:rsidRPr="00B84935">
              <w:rPr>
                <w:i/>
                <w:noProof/>
                <w:sz w:val="18"/>
              </w:rPr>
              <w:tab/>
              <w:t>(Release 11)</w:t>
            </w:r>
            <w:r w:rsidR="000C038A" w:rsidRPr="00B84935">
              <w:rPr>
                <w:i/>
                <w:noProof/>
                <w:sz w:val="18"/>
              </w:rPr>
              <w:br/>
            </w:r>
            <w:r w:rsidR="002E472E" w:rsidRPr="00B84935">
              <w:rPr>
                <w:i/>
                <w:noProof/>
                <w:sz w:val="18"/>
              </w:rPr>
              <w:t>…</w:t>
            </w:r>
            <w:r w:rsidR="0051580D" w:rsidRPr="00B84935">
              <w:rPr>
                <w:i/>
                <w:noProof/>
                <w:sz w:val="18"/>
              </w:rPr>
              <w:br/>
            </w:r>
            <w:r w:rsidR="00E34898" w:rsidRPr="00B84935">
              <w:rPr>
                <w:i/>
                <w:noProof/>
                <w:sz w:val="18"/>
              </w:rPr>
              <w:t>Rel-15</w:t>
            </w:r>
            <w:r w:rsidR="00E34898" w:rsidRPr="00B84935">
              <w:rPr>
                <w:i/>
                <w:noProof/>
                <w:sz w:val="18"/>
              </w:rPr>
              <w:tab/>
              <w:t>(Release 15)</w:t>
            </w:r>
            <w:r w:rsidR="00E34898" w:rsidRPr="00B84935">
              <w:rPr>
                <w:i/>
                <w:noProof/>
                <w:sz w:val="18"/>
              </w:rPr>
              <w:br/>
              <w:t>Rel-16</w:t>
            </w:r>
            <w:r w:rsidR="00E34898" w:rsidRPr="00B84935">
              <w:rPr>
                <w:i/>
                <w:noProof/>
                <w:sz w:val="18"/>
              </w:rPr>
              <w:tab/>
              <w:t>(Release 16)</w:t>
            </w:r>
            <w:r w:rsidR="002E472E" w:rsidRPr="00B84935">
              <w:rPr>
                <w:i/>
                <w:noProof/>
                <w:sz w:val="18"/>
              </w:rPr>
              <w:br/>
              <w:t>Rel-17</w:t>
            </w:r>
            <w:r w:rsidR="002E472E" w:rsidRPr="00B84935">
              <w:rPr>
                <w:i/>
                <w:noProof/>
                <w:sz w:val="18"/>
              </w:rPr>
              <w:tab/>
              <w:t>(Release 17)</w:t>
            </w:r>
            <w:r w:rsidR="002E472E" w:rsidRPr="00B84935">
              <w:rPr>
                <w:i/>
                <w:noProof/>
                <w:sz w:val="18"/>
              </w:rPr>
              <w:br/>
              <w:t>Rel-18</w:t>
            </w:r>
            <w:r w:rsidR="002E472E" w:rsidRPr="00B84935">
              <w:rPr>
                <w:i/>
                <w:noProof/>
                <w:sz w:val="18"/>
              </w:rPr>
              <w:tab/>
              <w:t>(Release 18)</w:t>
            </w:r>
          </w:p>
        </w:tc>
      </w:tr>
      <w:tr w:rsidR="001E41F3" w:rsidRPr="00B84935" w14:paraId="7FBEB8E7" w14:textId="77777777" w:rsidTr="00547111">
        <w:tc>
          <w:tcPr>
            <w:tcW w:w="1843" w:type="dxa"/>
          </w:tcPr>
          <w:p w14:paraId="44A3A604" w14:textId="77777777" w:rsidR="001E41F3" w:rsidRPr="00B84935" w:rsidRDefault="001E41F3">
            <w:pPr>
              <w:pStyle w:val="CRCoverPage"/>
              <w:spacing w:after="0"/>
              <w:rPr>
                <w:b/>
                <w:i/>
                <w:noProof/>
                <w:sz w:val="8"/>
                <w:szCs w:val="8"/>
              </w:rPr>
            </w:pPr>
          </w:p>
        </w:tc>
        <w:tc>
          <w:tcPr>
            <w:tcW w:w="7797" w:type="dxa"/>
            <w:gridSpan w:val="10"/>
          </w:tcPr>
          <w:p w14:paraId="5524CC4E" w14:textId="77777777" w:rsidR="001E41F3" w:rsidRPr="00B84935" w:rsidRDefault="001E41F3">
            <w:pPr>
              <w:pStyle w:val="CRCoverPage"/>
              <w:spacing w:after="0"/>
              <w:rPr>
                <w:noProof/>
                <w:sz w:val="8"/>
                <w:szCs w:val="8"/>
              </w:rPr>
            </w:pPr>
          </w:p>
        </w:tc>
      </w:tr>
      <w:tr w:rsidR="003E6EE0" w:rsidRPr="00B84935" w14:paraId="1256F52C" w14:textId="77777777" w:rsidTr="00547111">
        <w:tc>
          <w:tcPr>
            <w:tcW w:w="2694" w:type="dxa"/>
            <w:gridSpan w:val="2"/>
            <w:tcBorders>
              <w:top w:val="single" w:sz="4" w:space="0" w:color="auto"/>
              <w:left w:val="single" w:sz="4" w:space="0" w:color="auto"/>
            </w:tcBorders>
          </w:tcPr>
          <w:p w14:paraId="52C87DB0" w14:textId="77777777" w:rsidR="003E6EE0" w:rsidRPr="00B84935" w:rsidRDefault="003E6EE0" w:rsidP="003E6EE0">
            <w:pPr>
              <w:pStyle w:val="CRCoverPage"/>
              <w:tabs>
                <w:tab w:val="right" w:pos="2184"/>
              </w:tabs>
              <w:spacing w:after="0"/>
              <w:rPr>
                <w:b/>
                <w:i/>
                <w:noProof/>
              </w:rPr>
            </w:pPr>
            <w:r w:rsidRPr="00B84935">
              <w:rPr>
                <w:b/>
                <w:i/>
                <w:noProof/>
              </w:rPr>
              <w:t>Reason for change:</w:t>
            </w:r>
          </w:p>
        </w:tc>
        <w:tc>
          <w:tcPr>
            <w:tcW w:w="6946" w:type="dxa"/>
            <w:gridSpan w:val="9"/>
            <w:tcBorders>
              <w:top w:val="single" w:sz="4" w:space="0" w:color="auto"/>
              <w:right w:val="single" w:sz="4" w:space="0" w:color="auto"/>
            </w:tcBorders>
            <w:shd w:val="pct30" w:color="FFFF00" w:fill="auto"/>
          </w:tcPr>
          <w:p w14:paraId="1CD04C8E" w14:textId="77777777" w:rsidR="003E6EE0" w:rsidRDefault="003E6EE0" w:rsidP="003E6EE0">
            <w:pPr>
              <w:pStyle w:val="CRCoverPage"/>
              <w:spacing w:after="0"/>
              <w:ind w:left="100"/>
            </w:pPr>
            <w:r>
              <w:rPr>
                <w:lang w:eastAsia="zh-CN"/>
              </w:rPr>
              <w:t>For home routed roaming PDU session, during the mobility procedure, the V-SMF may change. According to 3GPP </w:t>
            </w:r>
            <w:r w:rsidRPr="00941645">
              <w:t>TS</w:t>
            </w:r>
            <w:r>
              <w:t> </w:t>
            </w:r>
            <w:r w:rsidRPr="00941645">
              <w:t>32</w:t>
            </w:r>
            <w:r>
              <w:rPr>
                <w:lang w:eastAsia="zh-CN"/>
              </w:rPr>
              <w:t xml:space="preserve">.255 clause </w:t>
            </w:r>
            <w:r w:rsidRPr="00424394">
              <w:rPr>
                <w:lang w:eastAsia="zh-CN"/>
              </w:rPr>
              <w:t>5.2.2.</w:t>
            </w:r>
            <w:r>
              <w:rPr>
                <w:lang w:eastAsia="zh-CN"/>
              </w:rPr>
              <w:t>11.7</w:t>
            </w:r>
            <w:r>
              <w:t>, when a V-SMF is changed, the charging session between the old V-SMF and old V-CHF is released, and a new charging session is established between the new V-SMF and new CHF.</w:t>
            </w:r>
          </w:p>
          <w:p w14:paraId="7E15B242" w14:textId="77777777" w:rsidR="003E6EE0" w:rsidRDefault="003E6EE0" w:rsidP="003E6EE0">
            <w:pPr>
              <w:pStyle w:val="CRCoverPage"/>
              <w:spacing w:after="0"/>
              <w:ind w:left="100"/>
            </w:pPr>
          </w:p>
          <w:p w14:paraId="2164838B" w14:textId="77777777" w:rsidR="003E6EE0" w:rsidRPr="006C4E9E" w:rsidRDefault="003E6EE0" w:rsidP="003E6EE0">
            <w:pPr>
              <w:pStyle w:val="CRCoverPage"/>
              <w:spacing w:after="0"/>
              <w:ind w:left="100"/>
              <w:rPr>
                <w:b/>
                <w:bCs/>
                <w:lang w:eastAsia="zh-CN"/>
              </w:rPr>
            </w:pPr>
            <w:bookmarkStart w:id="1" w:name="_Toc113289948"/>
            <w:r w:rsidRPr="006C4E9E">
              <w:rPr>
                <w:b/>
                <w:bCs/>
                <w:lang w:eastAsia="zh-CN"/>
              </w:rPr>
              <w:t>Problems</w:t>
            </w:r>
            <w:bookmarkEnd w:id="1"/>
            <w:r w:rsidRPr="006C4E9E">
              <w:rPr>
                <w:b/>
                <w:bCs/>
                <w:lang w:eastAsia="zh-CN"/>
              </w:rPr>
              <w:t>:</w:t>
            </w:r>
          </w:p>
          <w:p w14:paraId="28171ED3" w14:textId="77777777" w:rsidR="003E6EE0" w:rsidRDefault="003E6EE0" w:rsidP="003E6EE0">
            <w:pPr>
              <w:pStyle w:val="CRCoverPage"/>
              <w:spacing w:after="0"/>
              <w:ind w:left="100"/>
              <w:rPr>
                <w:lang w:eastAsia="zh-CN"/>
              </w:rPr>
            </w:pPr>
            <w:r>
              <w:rPr>
                <w:lang w:eastAsia="zh-CN"/>
              </w:rPr>
              <w:t>From old V-CHF point of view, it can’t distinguish whether it’s a PDU session release procedure or a mobility with V-SMF change when receives a Charging Data Request [Terminate] message.</w:t>
            </w:r>
          </w:p>
          <w:p w14:paraId="1A064864" w14:textId="77777777" w:rsidR="003E6EE0" w:rsidRDefault="003E6EE0" w:rsidP="003E6EE0">
            <w:pPr>
              <w:pStyle w:val="CRCoverPage"/>
              <w:spacing w:after="0"/>
              <w:ind w:left="100"/>
              <w:rPr>
                <w:lang w:eastAsia="zh-CN"/>
              </w:rPr>
            </w:pPr>
            <w:r>
              <w:rPr>
                <w:lang w:eastAsia="zh-CN"/>
              </w:rPr>
              <w:t>From new V-CHF point of view, it can’t distinguish whether it’s a PDU session establishment procedure or a mobility with V-SMF change procedure when receives a Charging Data Request [Initial] message.</w:t>
            </w:r>
          </w:p>
          <w:p w14:paraId="7E13DF98" w14:textId="77777777" w:rsidR="003E6EE0" w:rsidRDefault="003E6EE0" w:rsidP="003E6EE0">
            <w:pPr>
              <w:pStyle w:val="CRCoverPage"/>
              <w:spacing w:after="0"/>
              <w:ind w:left="100"/>
              <w:rPr>
                <w:lang w:eastAsia="zh-CN"/>
              </w:rPr>
            </w:pPr>
          </w:p>
          <w:p w14:paraId="708AA7DE" w14:textId="5B75BE0E" w:rsidR="003E6EE0" w:rsidRPr="00B84935" w:rsidRDefault="003E6EE0" w:rsidP="003E6EE0">
            <w:pPr>
              <w:pStyle w:val="CRCoverPage"/>
              <w:spacing w:after="0"/>
              <w:ind w:left="100"/>
            </w:pPr>
            <w:r>
              <w:rPr>
                <w:lang w:eastAsia="zh-CN"/>
              </w:rPr>
              <w:t>In live network, When V-SMF is changed, no matter whether the new V-CHF and the old V-CHF are the same or not, the post-processing system will not be able to put together the full history of the session based on received charging records from V-SMFs. It’s important to identify whether it’s the session continuity or an initial attach.</w:t>
            </w:r>
          </w:p>
        </w:tc>
      </w:tr>
      <w:tr w:rsidR="001E41F3" w:rsidRPr="00B84935" w14:paraId="4CA74D09" w14:textId="77777777" w:rsidTr="00547111">
        <w:tc>
          <w:tcPr>
            <w:tcW w:w="2694" w:type="dxa"/>
            <w:gridSpan w:val="2"/>
            <w:tcBorders>
              <w:left w:val="single" w:sz="4" w:space="0" w:color="auto"/>
            </w:tcBorders>
          </w:tcPr>
          <w:p w14:paraId="2D0866D6" w14:textId="77777777" w:rsidR="001E41F3" w:rsidRPr="00B849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4935" w:rsidRDefault="001E41F3">
            <w:pPr>
              <w:pStyle w:val="CRCoverPage"/>
              <w:spacing w:after="0"/>
              <w:rPr>
                <w:sz w:val="8"/>
                <w:szCs w:val="8"/>
              </w:rPr>
            </w:pPr>
          </w:p>
        </w:tc>
      </w:tr>
      <w:tr w:rsidR="001E41F3" w:rsidRPr="00B84935" w14:paraId="21016551" w14:textId="77777777" w:rsidTr="00547111">
        <w:tc>
          <w:tcPr>
            <w:tcW w:w="2694" w:type="dxa"/>
            <w:gridSpan w:val="2"/>
            <w:tcBorders>
              <w:left w:val="single" w:sz="4" w:space="0" w:color="auto"/>
            </w:tcBorders>
          </w:tcPr>
          <w:p w14:paraId="49433147" w14:textId="77777777" w:rsidR="001E41F3" w:rsidRPr="00B84935" w:rsidRDefault="001E41F3">
            <w:pPr>
              <w:pStyle w:val="CRCoverPage"/>
              <w:tabs>
                <w:tab w:val="right" w:pos="2184"/>
              </w:tabs>
              <w:spacing w:after="0"/>
              <w:rPr>
                <w:b/>
                <w:i/>
                <w:noProof/>
              </w:rPr>
            </w:pPr>
            <w:r w:rsidRPr="00B84935">
              <w:rPr>
                <w:b/>
                <w:i/>
                <w:noProof/>
              </w:rPr>
              <w:t>Summary of change</w:t>
            </w:r>
            <w:r w:rsidR="0051580D" w:rsidRPr="00B84935">
              <w:rPr>
                <w:b/>
                <w:i/>
                <w:noProof/>
              </w:rPr>
              <w:t>:</w:t>
            </w:r>
          </w:p>
        </w:tc>
        <w:tc>
          <w:tcPr>
            <w:tcW w:w="6946" w:type="dxa"/>
            <w:gridSpan w:val="9"/>
            <w:tcBorders>
              <w:right w:val="single" w:sz="4" w:space="0" w:color="auto"/>
            </w:tcBorders>
            <w:shd w:val="pct30" w:color="FFFF00" w:fill="auto"/>
          </w:tcPr>
          <w:p w14:paraId="31C656EC" w14:textId="24546E04" w:rsidR="00150013" w:rsidRPr="00B84935" w:rsidRDefault="008F26D0" w:rsidP="008F26D0">
            <w:pPr>
              <w:pStyle w:val="CRCoverPage"/>
              <w:spacing w:after="0"/>
              <w:ind w:left="100"/>
              <w:rPr>
                <w:lang w:eastAsia="zh-CN"/>
              </w:rPr>
            </w:pPr>
            <w:r>
              <w:rPr>
                <w:lang w:eastAsia="zh-CN"/>
              </w:rPr>
              <w:t>V-SMF can indicate V-CHF whether it’s a PDU Session Establishment /Release procedure or a mobility with V-SMF insertion/change/removal procedure.</w:t>
            </w:r>
          </w:p>
        </w:tc>
      </w:tr>
      <w:tr w:rsidR="001E41F3" w:rsidRPr="00B84935" w14:paraId="1F886379" w14:textId="77777777" w:rsidTr="00547111">
        <w:tc>
          <w:tcPr>
            <w:tcW w:w="2694" w:type="dxa"/>
            <w:gridSpan w:val="2"/>
            <w:tcBorders>
              <w:left w:val="single" w:sz="4" w:space="0" w:color="auto"/>
            </w:tcBorders>
          </w:tcPr>
          <w:p w14:paraId="4D989623" w14:textId="77777777" w:rsidR="001E41F3" w:rsidRPr="00B8493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4935" w:rsidRDefault="001E41F3">
            <w:pPr>
              <w:pStyle w:val="CRCoverPage"/>
              <w:spacing w:after="0"/>
              <w:rPr>
                <w:sz w:val="8"/>
                <w:szCs w:val="8"/>
              </w:rPr>
            </w:pPr>
          </w:p>
        </w:tc>
      </w:tr>
      <w:tr w:rsidR="001E41F3" w:rsidRPr="00B84935" w14:paraId="678D7BF9" w14:textId="77777777" w:rsidTr="00547111">
        <w:tc>
          <w:tcPr>
            <w:tcW w:w="2694" w:type="dxa"/>
            <w:gridSpan w:val="2"/>
            <w:tcBorders>
              <w:left w:val="single" w:sz="4" w:space="0" w:color="auto"/>
              <w:bottom w:val="single" w:sz="4" w:space="0" w:color="auto"/>
            </w:tcBorders>
          </w:tcPr>
          <w:p w14:paraId="4E5CE1B6" w14:textId="77777777" w:rsidR="001E41F3" w:rsidRPr="00B84935" w:rsidRDefault="001E41F3">
            <w:pPr>
              <w:pStyle w:val="CRCoverPage"/>
              <w:tabs>
                <w:tab w:val="right" w:pos="2184"/>
              </w:tabs>
              <w:spacing w:after="0"/>
              <w:rPr>
                <w:b/>
                <w:i/>
                <w:noProof/>
              </w:rPr>
            </w:pPr>
            <w:r w:rsidRPr="00B849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98CD3" w:rsidR="001E41F3" w:rsidRPr="00B84935" w:rsidRDefault="0018717B">
            <w:pPr>
              <w:pStyle w:val="CRCoverPage"/>
              <w:spacing w:after="0"/>
              <w:ind w:left="100"/>
            </w:pPr>
            <w:r>
              <w:rPr>
                <w:lang w:eastAsia="zh-CN"/>
              </w:rPr>
              <w:t>The post-processing system will not be able to put together the true history of the session based on received charging records from V-SMFs.</w:t>
            </w:r>
          </w:p>
        </w:tc>
      </w:tr>
      <w:tr w:rsidR="001E41F3" w:rsidRPr="00B84935" w14:paraId="034AF533" w14:textId="77777777" w:rsidTr="00547111">
        <w:tc>
          <w:tcPr>
            <w:tcW w:w="2694" w:type="dxa"/>
            <w:gridSpan w:val="2"/>
          </w:tcPr>
          <w:p w14:paraId="39D9EB5B" w14:textId="77777777" w:rsidR="001E41F3" w:rsidRPr="00B84935" w:rsidRDefault="001E41F3">
            <w:pPr>
              <w:pStyle w:val="CRCoverPage"/>
              <w:spacing w:after="0"/>
              <w:rPr>
                <w:b/>
                <w:i/>
                <w:noProof/>
                <w:sz w:val="8"/>
                <w:szCs w:val="8"/>
              </w:rPr>
            </w:pPr>
          </w:p>
        </w:tc>
        <w:tc>
          <w:tcPr>
            <w:tcW w:w="6946" w:type="dxa"/>
            <w:gridSpan w:val="9"/>
          </w:tcPr>
          <w:p w14:paraId="7826CB1C" w14:textId="77777777" w:rsidR="001E41F3" w:rsidRPr="00B84935" w:rsidRDefault="001E41F3">
            <w:pPr>
              <w:pStyle w:val="CRCoverPage"/>
              <w:spacing w:after="0"/>
              <w:rPr>
                <w:noProof/>
                <w:sz w:val="8"/>
                <w:szCs w:val="8"/>
              </w:rPr>
            </w:pPr>
          </w:p>
        </w:tc>
      </w:tr>
      <w:tr w:rsidR="001E41F3" w:rsidRPr="00B84935" w14:paraId="6A17D7AC" w14:textId="77777777" w:rsidTr="00547111">
        <w:tc>
          <w:tcPr>
            <w:tcW w:w="2694" w:type="dxa"/>
            <w:gridSpan w:val="2"/>
            <w:tcBorders>
              <w:top w:val="single" w:sz="4" w:space="0" w:color="auto"/>
              <w:left w:val="single" w:sz="4" w:space="0" w:color="auto"/>
            </w:tcBorders>
          </w:tcPr>
          <w:p w14:paraId="6DAD5B19" w14:textId="77777777" w:rsidR="001E41F3" w:rsidRPr="00B84935" w:rsidRDefault="001E41F3">
            <w:pPr>
              <w:pStyle w:val="CRCoverPage"/>
              <w:tabs>
                <w:tab w:val="right" w:pos="2184"/>
              </w:tabs>
              <w:spacing w:after="0"/>
              <w:rPr>
                <w:b/>
                <w:i/>
                <w:noProof/>
              </w:rPr>
            </w:pPr>
            <w:r w:rsidRPr="00B849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0FC07" w:rsidR="001E41F3" w:rsidRPr="00B84935" w:rsidRDefault="00700B6B">
            <w:pPr>
              <w:pStyle w:val="CRCoverPage"/>
              <w:spacing w:after="0"/>
              <w:ind w:left="100"/>
              <w:rPr>
                <w:noProof/>
              </w:rPr>
            </w:pPr>
            <w:r>
              <w:t xml:space="preserve">5.2.1.6; 5.2.2.11.7, 5.2.2.12.7, and </w:t>
            </w:r>
            <w:r w:rsidRPr="00424394">
              <w:rPr>
                <w:lang w:bidi="ar-IQ"/>
              </w:rPr>
              <w:t>6.</w:t>
            </w:r>
            <w:r>
              <w:rPr>
                <w:lang w:bidi="ar-IQ"/>
              </w:rPr>
              <w:t>2.1.2</w:t>
            </w:r>
          </w:p>
        </w:tc>
      </w:tr>
      <w:tr w:rsidR="001E41F3" w:rsidRPr="00B84935" w14:paraId="56E1E6C3" w14:textId="77777777" w:rsidTr="00547111">
        <w:tc>
          <w:tcPr>
            <w:tcW w:w="2694" w:type="dxa"/>
            <w:gridSpan w:val="2"/>
            <w:tcBorders>
              <w:left w:val="single" w:sz="4" w:space="0" w:color="auto"/>
            </w:tcBorders>
          </w:tcPr>
          <w:p w14:paraId="2FB9DE77" w14:textId="77777777" w:rsidR="001E41F3" w:rsidRPr="00B8493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84935" w:rsidRDefault="001E41F3">
            <w:pPr>
              <w:pStyle w:val="CRCoverPage"/>
              <w:spacing w:after="0"/>
              <w:rPr>
                <w:noProof/>
                <w:sz w:val="8"/>
                <w:szCs w:val="8"/>
              </w:rPr>
            </w:pPr>
          </w:p>
        </w:tc>
      </w:tr>
      <w:tr w:rsidR="001E41F3" w:rsidRPr="00B84935" w14:paraId="76F95A8B" w14:textId="77777777" w:rsidTr="00547111">
        <w:tc>
          <w:tcPr>
            <w:tcW w:w="2694" w:type="dxa"/>
            <w:gridSpan w:val="2"/>
            <w:tcBorders>
              <w:left w:val="single" w:sz="4" w:space="0" w:color="auto"/>
            </w:tcBorders>
          </w:tcPr>
          <w:p w14:paraId="335EAB52" w14:textId="77777777" w:rsidR="001E41F3" w:rsidRPr="00B8493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84935" w:rsidRDefault="001E41F3">
            <w:pPr>
              <w:pStyle w:val="CRCoverPage"/>
              <w:spacing w:after="0"/>
              <w:jc w:val="center"/>
              <w:rPr>
                <w:b/>
                <w:caps/>
                <w:noProof/>
              </w:rPr>
            </w:pPr>
            <w:r w:rsidRPr="00B849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4935" w:rsidRDefault="001E41F3">
            <w:pPr>
              <w:pStyle w:val="CRCoverPage"/>
              <w:spacing w:after="0"/>
              <w:jc w:val="center"/>
              <w:rPr>
                <w:b/>
                <w:caps/>
                <w:noProof/>
              </w:rPr>
            </w:pPr>
            <w:r w:rsidRPr="00B84935">
              <w:rPr>
                <w:b/>
                <w:caps/>
                <w:noProof/>
              </w:rPr>
              <w:t>N</w:t>
            </w:r>
          </w:p>
        </w:tc>
        <w:tc>
          <w:tcPr>
            <w:tcW w:w="2977" w:type="dxa"/>
            <w:gridSpan w:val="4"/>
          </w:tcPr>
          <w:p w14:paraId="304CCBCB" w14:textId="77777777" w:rsidR="001E41F3" w:rsidRPr="00B849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84935" w:rsidRDefault="001E41F3">
            <w:pPr>
              <w:pStyle w:val="CRCoverPage"/>
              <w:spacing w:after="0"/>
              <w:ind w:left="99"/>
              <w:rPr>
                <w:noProof/>
              </w:rPr>
            </w:pPr>
          </w:p>
        </w:tc>
      </w:tr>
      <w:tr w:rsidR="001E41F3" w:rsidRPr="00B84935" w14:paraId="34ACE2EB" w14:textId="77777777" w:rsidTr="00547111">
        <w:tc>
          <w:tcPr>
            <w:tcW w:w="2694" w:type="dxa"/>
            <w:gridSpan w:val="2"/>
            <w:tcBorders>
              <w:left w:val="single" w:sz="4" w:space="0" w:color="auto"/>
            </w:tcBorders>
          </w:tcPr>
          <w:p w14:paraId="571382F3" w14:textId="77777777" w:rsidR="001E41F3" w:rsidRPr="00B84935" w:rsidRDefault="001E41F3">
            <w:pPr>
              <w:pStyle w:val="CRCoverPage"/>
              <w:tabs>
                <w:tab w:val="right" w:pos="2184"/>
              </w:tabs>
              <w:spacing w:after="0"/>
              <w:rPr>
                <w:b/>
                <w:i/>
                <w:noProof/>
              </w:rPr>
            </w:pPr>
            <w:r w:rsidRPr="00B849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49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Pr="00B84935" w:rsidRDefault="006E3D64">
            <w:pPr>
              <w:pStyle w:val="CRCoverPage"/>
              <w:spacing w:after="0"/>
              <w:jc w:val="center"/>
              <w:rPr>
                <w:b/>
                <w:caps/>
                <w:noProof/>
              </w:rPr>
            </w:pPr>
            <w:r w:rsidRPr="00B84935">
              <w:rPr>
                <w:b/>
                <w:caps/>
                <w:noProof/>
              </w:rPr>
              <w:t>X</w:t>
            </w:r>
          </w:p>
        </w:tc>
        <w:tc>
          <w:tcPr>
            <w:tcW w:w="2977" w:type="dxa"/>
            <w:gridSpan w:val="4"/>
          </w:tcPr>
          <w:p w14:paraId="7DB274D8" w14:textId="77777777" w:rsidR="001E41F3" w:rsidRPr="00B84935" w:rsidRDefault="001E41F3">
            <w:pPr>
              <w:pStyle w:val="CRCoverPage"/>
              <w:tabs>
                <w:tab w:val="right" w:pos="2893"/>
              </w:tabs>
              <w:spacing w:after="0"/>
              <w:rPr>
                <w:noProof/>
              </w:rPr>
            </w:pPr>
            <w:r w:rsidRPr="00B84935">
              <w:rPr>
                <w:noProof/>
              </w:rPr>
              <w:t xml:space="preserve"> Other core specifications</w:t>
            </w:r>
            <w:r w:rsidRPr="00B84935">
              <w:rPr>
                <w:noProof/>
              </w:rPr>
              <w:tab/>
            </w:r>
          </w:p>
        </w:tc>
        <w:tc>
          <w:tcPr>
            <w:tcW w:w="3401" w:type="dxa"/>
            <w:gridSpan w:val="3"/>
            <w:tcBorders>
              <w:right w:val="single" w:sz="4" w:space="0" w:color="auto"/>
            </w:tcBorders>
            <w:shd w:val="pct30" w:color="FFFF00" w:fill="auto"/>
          </w:tcPr>
          <w:p w14:paraId="42398B96" w14:textId="77777777" w:rsidR="001E41F3" w:rsidRPr="00B84935" w:rsidRDefault="00145D43">
            <w:pPr>
              <w:pStyle w:val="CRCoverPage"/>
              <w:spacing w:after="0"/>
              <w:ind w:left="99"/>
              <w:rPr>
                <w:noProof/>
              </w:rPr>
            </w:pPr>
            <w:r w:rsidRPr="00B84935">
              <w:rPr>
                <w:noProof/>
              </w:rPr>
              <w:t xml:space="preserve">TS/TR ... CR ... </w:t>
            </w:r>
          </w:p>
        </w:tc>
      </w:tr>
      <w:tr w:rsidR="001E41F3" w:rsidRPr="00B84935" w14:paraId="446DDBAC" w14:textId="77777777" w:rsidTr="00547111">
        <w:tc>
          <w:tcPr>
            <w:tcW w:w="2694" w:type="dxa"/>
            <w:gridSpan w:val="2"/>
            <w:tcBorders>
              <w:left w:val="single" w:sz="4" w:space="0" w:color="auto"/>
            </w:tcBorders>
          </w:tcPr>
          <w:p w14:paraId="678A1AA6" w14:textId="77777777" w:rsidR="001E41F3" w:rsidRPr="00B84935" w:rsidRDefault="001E41F3">
            <w:pPr>
              <w:pStyle w:val="CRCoverPage"/>
              <w:spacing w:after="0"/>
              <w:rPr>
                <w:b/>
                <w:i/>
                <w:noProof/>
              </w:rPr>
            </w:pPr>
            <w:r w:rsidRPr="00B849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849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Pr="00B84935" w:rsidRDefault="006E3D64">
            <w:pPr>
              <w:pStyle w:val="CRCoverPage"/>
              <w:spacing w:after="0"/>
              <w:jc w:val="center"/>
              <w:rPr>
                <w:b/>
                <w:caps/>
                <w:noProof/>
              </w:rPr>
            </w:pPr>
            <w:r w:rsidRPr="00B84935">
              <w:rPr>
                <w:b/>
                <w:caps/>
                <w:noProof/>
              </w:rPr>
              <w:t>X</w:t>
            </w:r>
          </w:p>
        </w:tc>
        <w:tc>
          <w:tcPr>
            <w:tcW w:w="2977" w:type="dxa"/>
            <w:gridSpan w:val="4"/>
          </w:tcPr>
          <w:p w14:paraId="1A4306D9" w14:textId="77777777" w:rsidR="001E41F3" w:rsidRPr="00B84935" w:rsidRDefault="001E41F3">
            <w:pPr>
              <w:pStyle w:val="CRCoverPage"/>
              <w:spacing w:after="0"/>
              <w:rPr>
                <w:noProof/>
              </w:rPr>
            </w:pPr>
            <w:r w:rsidRPr="00B8493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84935" w:rsidRDefault="00145D43">
            <w:pPr>
              <w:pStyle w:val="CRCoverPage"/>
              <w:spacing w:after="0"/>
              <w:ind w:left="99"/>
              <w:rPr>
                <w:noProof/>
              </w:rPr>
            </w:pPr>
            <w:r w:rsidRPr="00B84935">
              <w:rPr>
                <w:noProof/>
              </w:rPr>
              <w:t xml:space="preserve">TS/TR ... CR ... </w:t>
            </w:r>
          </w:p>
        </w:tc>
      </w:tr>
      <w:tr w:rsidR="001E41F3" w:rsidRPr="00B84935" w14:paraId="55C714D2" w14:textId="77777777" w:rsidTr="00547111">
        <w:tc>
          <w:tcPr>
            <w:tcW w:w="2694" w:type="dxa"/>
            <w:gridSpan w:val="2"/>
            <w:tcBorders>
              <w:left w:val="single" w:sz="4" w:space="0" w:color="auto"/>
            </w:tcBorders>
          </w:tcPr>
          <w:p w14:paraId="45913E62" w14:textId="77777777" w:rsidR="001E41F3" w:rsidRPr="00B84935" w:rsidRDefault="00145D43">
            <w:pPr>
              <w:pStyle w:val="CRCoverPage"/>
              <w:spacing w:after="0"/>
              <w:rPr>
                <w:b/>
                <w:i/>
                <w:noProof/>
              </w:rPr>
            </w:pPr>
            <w:r w:rsidRPr="00B84935">
              <w:rPr>
                <w:b/>
                <w:i/>
                <w:noProof/>
              </w:rPr>
              <w:lastRenderedPageBreak/>
              <w:t xml:space="preserve">(show </w:t>
            </w:r>
            <w:r w:rsidR="00592D74" w:rsidRPr="00B84935">
              <w:rPr>
                <w:b/>
                <w:i/>
                <w:noProof/>
              </w:rPr>
              <w:t xml:space="preserve">related </w:t>
            </w:r>
            <w:r w:rsidRPr="00B84935">
              <w:rPr>
                <w:b/>
                <w:i/>
                <w:noProof/>
              </w:rPr>
              <w:t>CR</w:t>
            </w:r>
            <w:r w:rsidR="00592D74" w:rsidRPr="00B84935">
              <w:rPr>
                <w:b/>
                <w:i/>
                <w:noProof/>
              </w:rPr>
              <w:t>s</w:t>
            </w:r>
            <w:r w:rsidRPr="00B8493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0CCD096" w:rsidR="001E41F3" w:rsidRPr="00B84935" w:rsidRDefault="00A017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AF27F" w:rsidR="001E41F3" w:rsidRPr="00B84935" w:rsidRDefault="001E41F3">
            <w:pPr>
              <w:pStyle w:val="CRCoverPage"/>
              <w:spacing w:after="0"/>
              <w:jc w:val="center"/>
              <w:rPr>
                <w:b/>
                <w:caps/>
                <w:noProof/>
              </w:rPr>
            </w:pPr>
          </w:p>
        </w:tc>
        <w:tc>
          <w:tcPr>
            <w:tcW w:w="2977" w:type="dxa"/>
            <w:gridSpan w:val="4"/>
          </w:tcPr>
          <w:p w14:paraId="1B4FF921" w14:textId="77777777" w:rsidR="001E41F3" w:rsidRPr="00B84935" w:rsidRDefault="001E41F3">
            <w:pPr>
              <w:pStyle w:val="CRCoverPage"/>
              <w:spacing w:after="0"/>
              <w:rPr>
                <w:noProof/>
              </w:rPr>
            </w:pPr>
            <w:r w:rsidRPr="00B84935">
              <w:rPr>
                <w:noProof/>
              </w:rPr>
              <w:t xml:space="preserve"> O&amp;M Specifications</w:t>
            </w:r>
          </w:p>
        </w:tc>
        <w:tc>
          <w:tcPr>
            <w:tcW w:w="3401" w:type="dxa"/>
            <w:gridSpan w:val="3"/>
            <w:tcBorders>
              <w:right w:val="single" w:sz="4" w:space="0" w:color="auto"/>
            </w:tcBorders>
            <w:shd w:val="pct30" w:color="FFFF00" w:fill="auto"/>
          </w:tcPr>
          <w:p w14:paraId="66152F5E" w14:textId="45C8B270" w:rsidR="00B460A5" w:rsidRPr="00B84935" w:rsidRDefault="003D55F0">
            <w:pPr>
              <w:pStyle w:val="CRCoverPage"/>
              <w:spacing w:after="0"/>
              <w:ind w:left="99"/>
              <w:rPr>
                <w:noProof/>
              </w:rPr>
            </w:pPr>
            <w:r w:rsidRPr="00B84935">
              <w:rPr>
                <w:noProof/>
              </w:rPr>
              <w:t xml:space="preserve">TS </w:t>
            </w:r>
            <w:r w:rsidR="00A017F3">
              <w:rPr>
                <w:noProof/>
              </w:rPr>
              <w:t>32.291</w:t>
            </w:r>
            <w:r w:rsidRPr="00B84935">
              <w:rPr>
                <w:noProof/>
              </w:rPr>
              <w:t xml:space="preserve"> CR </w:t>
            </w:r>
            <w:r w:rsidR="000915F6" w:rsidRPr="000915F6">
              <w:rPr>
                <w:noProof/>
              </w:rPr>
              <w:t>05</w:t>
            </w:r>
            <w:r w:rsidR="000915F6">
              <w:rPr>
                <w:noProof/>
              </w:rPr>
              <w:t>1</w:t>
            </w:r>
            <w:r w:rsidR="000915F6" w:rsidRPr="000915F6">
              <w:rPr>
                <w:noProof/>
              </w:rPr>
              <w:t>0</w:t>
            </w:r>
            <w:r w:rsidR="000915F6">
              <w:rPr>
                <w:noProof/>
              </w:rPr>
              <w:t xml:space="preserve"> </w:t>
            </w:r>
          </w:p>
        </w:tc>
      </w:tr>
      <w:tr w:rsidR="001E41F3" w:rsidRPr="00B84935" w14:paraId="60DF82CC" w14:textId="77777777" w:rsidTr="008863B9">
        <w:tc>
          <w:tcPr>
            <w:tcW w:w="2694" w:type="dxa"/>
            <w:gridSpan w:val="2"/>
            <w:tcBorders>
              <w:left w:val="single" w:sz="4" w:space="0" w:color="auto"/>
            </w:tcBorders>
          </w:tcPr>
          <w:p w14:paraId="517696CD" w14:textId="77777777" w:rsidR="001E41F3" w:rsidRPr="00B8493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84935" w:rsidRDefault="001E41F3">
            <w:pPr>
              <w:pStyle w:val="CRCoverPage"/>
              <w:spacing w:after="0"/>
              <w:rPr>
                <w:noProof/>
              </w:rPr>
            </w:pPr>
          </w:p>
        </w:tc>
      </w:tr>
      <w:tr w:rsidR="001E41F3" w:rsidRPr="00B84935" w14:paraId="556B87B6" w14:textId="77777777" w:rsidTr="008863B9">
        <w:tc>
          <w:tcPr>
            <w:tcW w:w="2694" w:type="dxa"/>
            <w:gridSpan w:val="2"/>
            <w:tcBorders>
              <w:left w:val="single" w:sz="4" w:space="0" w:color="auto"/>
              <w:bottom w:val="single" w:sz="4" w:space="0" w:color="auto"/>
            </w:tcBorders>
          </w:tcPr>
          <w:p w14:paraId="79A9C411" w14:textId="77777777" w:rsidR="001E41F3" w:rsidRPr="00B84935" w:rsidRDefault="001E41F3">
            <w:pPr>
              <w:pStyle w:val="CRCoverPage"/>
              <w:tabs>
                <w:tab w:val="right" w:pos="2184"/>
              </w:tabs>
              <w:spacing w:after="0"/>
              <w:rPr>
                <w:b/>
                <w:i/>
                <w:noProof/>
              </w:rPr>
            </w:pPr>
            <w:r w:rsidRPr="00B849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84935" w:rsidRDefault="001E41F3">
            <w:pPr>
              <w:pStyle w:val="CRCoverPage"/>
              <w:spacing w:after="0"/>
              <w:ind w:left="100"/>
            </w:pPr>
          </w:p>
        </w:tc>
      </w:tr>
      <w:tr w:rsidR="008863B9" w:rsidRPr="00B84935" w14:paraId="45BFE792" w14:textId="77777777" w:rsidTr="008863B9">
        <w:tc>
          <w:tcPr>
            <w:tcW w:w="2694" w:type="dxa"/>
            <w:gridSpan w:val="2"/>
            <w:tcBorders>
              <w:top w:val="single" w:sz="4" w:space="0" w:color="auto"/>
              <w:bottom w:val="single" w:sz="4" w:space="0" w:color="auto"/>
            </w:tcBorders>
          </w:tcPr>
          <w:p w14:paraId="194242DD" w14:textId="77777777" w:rsidR="008863B9" w:rsidRPr="00B8493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4935" w:rsidRDefault="008863B9">
            <w:pPr>
              <w:pStyle w:val="CRCoverPage"/>
              <w:spacing w:after="0"/>
              <w:ind w:left="100"/>
              <w:rPr>
                <w:sz w:val="8"/>
                <w:szCs w:val="8"/>
              </w:rPr>
            </w:pPr>
          </w:p>
        </w:tc>
      </w:tr>
      <w:tr w:rsidR="008863B9" w:rsidRPr="00B849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4935" w:rsidRDefault="008863B9">
            <w:pPr>
              <w:pStyle w:val="CRCoverPage"/>
              <w:tabs>
                <w:tab w:val="right" w:pos="2184"/>
              </w:tabs>
              <w:spacing w:after="0"/>
              <w:rPr>
                <w:b/>
                <w:i/>
                <w:noProof/>
              </w:rPr>
            </w:pPr>
            <w:r w:rsidRPr="00B849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D41087" w:rsidR="003E3026" w:rsidRPr="00B84935" w:rsidRDefault="003E3026">
            <w:pPr>
              <w:pStyle w:val="CRCoverPage"/>
              <w:spacing w:after="0"/>
              <w:ind w:left="100"/>
            </w:pPr>
          </w:p>
        </w:tc>
      </w:tr>
    </w:tbl>
    <w:p w14:paraId="17759814" w14:textId="77777777" w:rsidR="001E41F3" w:rsidRPr="00B84935" w:rsidRDefault="001E41F3">
      <w:pPr>
        <w:pStyle w:val="CRCoverPage"/>
        <w:spacing w:after="0"/>
        <w:rPr>
          <w:noProof/>
          <w:sz w:val="8"/>
          <w:szCs w:val="8"/>
        </w:rPr>
      </w:pPr>
    </w:p>
    <w:p w14:paraId="1557EA72" w14:textId="77777777" w:rsidR="001E41F3" w:rsidRPr="00B84935" w:rsidRDefault="001E41F3">
      <w:pPr>
        <w:rPr>
          <w:noProof/>
        </w:rPr>
        <w:sectPr w:rsidR="001E41F3" w:rsidRPr="00B84935">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B84935"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B84935" w:rsidRDefault="006F2558" w:rsidP="00FD6001">
            <w:pPr>
              <w:jc w:val="center"/>
              <w:rPr>
                <w:rFonts w:ascii="Arial" w:hAnsi="Arial" w:cs="Arial"/>
                <w:b/>
                <w:bCs/>
                <w:sz w:val="28"/>
                <w:szCs w:val="28"/>
              </w:rPr>
            </w:pPr>
            <w:r w:rsidRPr="00B84935">
              <w:rPr>
                <w:rFonts w:ascii="Arial" w:hAnsi="Arial" w:cs="Arial"/>
                <w:b/>
                <w:bCs/>
                <w:sz w:val="28"/>
                <w:szCs w:val="28"/>
              </w:rPr>
              <w:lastRenderedPageBreak/>
              <w:t>First change</w:t>
            </w:r>
          </w:p>
        </w:tc>
      </w:tr>
    </w:tbl>
    <w:p w14:paraId="10CD5B2C" w14:textId="77777777" w:rsidR="00AF0CB2" w:rsidRDefault="00AF0CB2" w:rsidP="00AF0CB2">
      <w:pPr>
        <w:rPr>
          <w:lang w:bidi="ar-IQ"/>
        </w:rPr>
      </w:pPr>
      <w:bookmarkStart w:id="2" w:name="_Toc20205484"/>
      <w:bookmarkStart w:id="3" w:name="_Toc27579460"/>
      <w:bookmarkStart w:id="4" w:name="_Toc36045401"/>
      <w:bookmarkStart w:id="5" w:name="_Toc36049281"/>
      <w:bookmarkStart w:id="6" w:name="_Toc36112500"/>
      <w:bookmarkStart w:id="7" w:name="_Toc44664245"/>
      <w:bookmarkStart w:id="8" w:name="_Toc44928702"/>
      <w:bookmarkStart w:id="9" w:name="_Toc44928892"/>
      <w:bookmarkStart w:id="10" w:name="_Toc51859597"/>
      <w:bookmarkStart w:id="11" w:name="_Toc58598752"/>
      <w:bookmarkStart w:id="12" w:name="_Toc105681201"/>
      <w:bookmarkStart w:id="13" w:name="_Toc20233283"/>
      <w:bookmarkStart w:id="14" w:name="_Toc28026863"/>
      <w:bookmarkStart w:id="15" w:name="_Toc36116698"/>
      <w:bookmarkStart w:id="16" w:name="_Toc44682882"/>
      <w:bookmarkStart w:id="17" w:name="_Toc51926733"/>
      <w:bookmarkStart w:id="18" w:name="_Toc59009644"/>
    </w:p>
    <w:p w14:paraId="6104D72C" w14:textId="77777777" w:rsidR="00697EE1" w:rsidRPr="00424394" w:rsidRDefault="00697EE1" w:rsidP="00697EE1">
      <w:pPr>
        <w:pStyle w:val="Heading4"/>
        <w:rPr>
          <w:lang w:bidi="ar-IQ"/>
        </w:rPr>
      </w:pPr>
      <w:bookmarkStart w:id="19" w:name="_Toc145934686"/>
      <w:bookmarkEnd w:id="2"/>
      <w:bookmarkEnd w:id="3"/>
      <w:bookmarkEnd w:id="4"/>
      <w:bookmarkEnd w:id="5"/>
      <w:bookmarkEnd w:id="6"/>
      <w:bookmarkEnd w:id="7"/>
      <w:bookmarkEnd w:id="8"/>
      <w:bookmarkEnd w:id="9"/>
      <w:bookmarkEnd w:id="10"/>
      <w:bookmarkEnd w:id="11"/>
      <w:bookmarkEnd w:id="12"/>
      <w:r w:rsidRPr="00424394">
        <w:rPr>
          <w:lang w:bidi="ar-IQ"/>
        </w:rPr>
        <w:t>5.2.1.6</w:t>
      </w:r>
      <w:r w:rsidRPr="00424394">
        <w:rPr>
          <w:lang w:bidi="ar-IQ"/>
        </w:rPr>
        <w:tab/>
        <w:t xml:space="preserve">QoS </w:t>
      </w:r>
      <w:r w:rsidRPr="00CB2621">
        <w:rPr>
          <w:lang w:val="en-US" w:bidi="ar-IQ"/>
        </w:rPr>
        <w:t>f</w:t>
      </w:r>
      <w:r w:rsidRPr="00424394">
        <w:rPr>
          <w:lang w:bidi="ar-IQ"/>
        </w:rPr>
        <w:t xml:space="preserve">low </w:t>
      </w:r>
      <w:r w:rsidRPr="00CB2621">
        <w:rPr>
          <w:lang w:val="en-US" w:bidi="ar-IQ"/>
        </w:rPr>
        <w:t>B</w:t>
      </w:r>
      <w:proofErr w:type="spellStart"/>
      <w:r w:rsidRPr="00424394">
        <w:rPr>
          <w:lang w:bidi="ar-IQ"/>
        </w:rPr>
        <w:t>ased</w:t>
      </w:r>
      <w:proofErr w:type="spellEnd"/>
      <w:r w:rsidRPr="00424394">
        <w:rPr>
          <w:lang w:bidi="ar-IQ"/>
        </w:rPr>
        <w:t xml:space="preserve"> </w:t>
      </w:r>
      <w:r w:rsidRPr="00CB2621">
        <w:rPr>
          <w:lang w:val="en-US" w:bidi="ar-IQ"/>
        </w:rPr>
        <w:t>C</w:t>
      </w:r>
      <w:proofErr w:type="spellStart"/>
      <w:r w:rsidRPr="00424394">
        <w:rPr>
          <w:lang w:bidi="ar-IQ"/>
        </w:rPr>
        <w:t>harging</w:t>
      </w:r>
      <w:proofErr w:type="spellEnd"/>
      <w:r>
        <w:rPr>
          <w:lang w:bidi="ar-IQ"/>
        </w:rPr>
        <w:t xml:space="preserve"> (QBC)</w:t>
      </w:r>
      <w:bookmarkEnd w:id="19"/>
    </w:p>
    <w:p w14:paraId="11BF9E70" w14:textId="77777777" w:rsidR="00697EE1" w:rsidRPr="00424394" w:rsidRDefault="00697EE1" w:rsidP="00697EE1">
      <w:pPr>
        <w:rPr>
          <w:color w:val="000000"/>
          <w:lang w:bidi="ar-IQ"/>
        </w:rPr>
      </w:pPr>
      <w:r w:rsidRPr="00424394">
        <w:rPr>
          <w:lang w:bidi="ar-IQ"/>
        </w:rPr>
        <w:t xml:space="preserve">QoS </w:t>
      </w:r>
      <w:r>
        <w:rPr>
          <w:lang w:bidi="ar-IQ"/>
        </w:rPr>
        <w:t>f</w:t>
      </w:r>
      <w:r w:rsidRPr="00424394">
        <w:rPr>
          <w:lang w:bidi="ar-IQ"/>
        </w:rPr>
        <w:t xml:space="preserve">low </w:t>
      </w:r>
      <w:r>
        <w:rPr>
          <w:lang w:bidi="ar-IQ"/>
        </w:rPr>
        <w:t>B</w:t>
      </w:r>
      <w:r w:rsidRPr="00424394">
        <w:rPr>
          <w:lang w:bidi="ar-IQ"/>
        </w:rPr>
        <w:t xml:space="preserve">ased </w:t>
      </w:r>
      <w:r>
        <w:t>C</w:t>
      </w:r>
      <w:r w:rsidRPr="00424394">
        <w:t xml:space="preserve">harging </w:t>
      </w:r>
      <w:r w:rsidRPr="00424394">
        <w:rPr>
          <w:color w:val="000000"/>
          <w:lang w:bidi="ar-IQ"/>
        </w:rPr>
        <w:t xml:space="preserve">allows the </w:t>
      </w:r>
      <w:r w:rsidRPr="001B69A8">
        <w:rPr>
          <w:lang w:bidi="ar-IQ"/>
        </w:rPr>
        <w:t>SMF</w:t>
      </w:r>
      <w:r w:rsidRPr="00424394">
        <w:rPr>
          <w:color w:val="000000"/>
          <w:lang w:bidi="ar-IQ"/>
        </w:rPr>
        <w:t xml:space="preserve"> to collect charging information related to data volumes </w:t>
      </w:r>
      <w:r w:rsidRPr="00424394">
        <w:rPr>
          <w:lang w:bidi="ar-IQ"/>
        </w:rPr>
        <w:t xml:space="preserve">per </w:t>
      </w:r>
      <w:r w:rsidRPr="001B69A8">
        <w:rPr>
          <w:lang w:bidi="ar-IQ"/>
        </w:rPr>
        <w:t>PDU</w:t>
      </w:r>
      <w:r w:rsidRPr="00424394">
        <w:rPr>
          <w:lang w:bidi="ar-IQ"/>
        </w:rPr>
        <w:t xml:space="preserve"> session</w:t>
      </w:r>
      <w:r w:rsidRPr="00424394">
        <w:rPr>
          <w:color w:val="000000"/>
          <w:lang w:bidi="ar-IQ"/>
        </w:rPr>
        <w:t xml:space="preserve">, categorized </w:t>
      </w:r>
      <w:r w:rsidRPr="00424394">
        <w:rPr>
          <w:lang w:bidi="ar-IQ"/>
        </w:rPr>
        <w:t>per QoS Flow</w:t>
      </w:r>
      <w:r w:rsidRPr="00424394">
        <w:rPr>
          <w:color w:val="000000"/>
          <w:lang w:bidi="ar-IQ"/>
        </w:rPr>
        <w:t>.</w:t>
      </w:r>
      <w:r>
        <w:rPr>
          <w:color w:val="000000"/>
          <w:lang w:bidi="ar-IQ"/>
        </w:rPr>
        <w:t xml:space="preserve"> </w:t>
      </w:r>
      <w:r>
        <w:rPr>
          <w:rFonts w:eastAsia="DengXian"/>
          <w:color w:val="000000"/>
          <w:lang w:bidi="ar-IQ"/>
        </w:rPr>
        <w:t>QBC doesn't support quota management.</w:t>
      </w:r>
    </w:p>
    <w:p w14:paraId="7F2DE4EF" w14:textId="77777777" w:rsidR="00697EE1" w:rsidRDefault="00697EE1" w:rsidP="00697EE1">
      <w:pPr>
        <w:rPr>
          <w:lang w:bidi="ar-IQ"/>
        </w:rPr>
      </w:pPr>
      <w:r w:rsidRPr="00424394">
        <w:rPr>
          <w:lang w:bidi="ar-IQ"/>
        </w:rPr>
        <w:t xml:space="preserve">The user can be identified by </w:t>
      </w:r>
      <w:r w:rsidRPr="001B69A8">
        <w:rPr>
          <w:lang w:bidi="ar-IQ"/>
        </w:rPr>
        <w:t>SUPI</w:t>
      </w:r>
      <w:r w:rsidRPr="00424394">
        <w:rPr>
          <w:lang w:bidi="ar-IQ"/>
        </w:rPr>
        <w:t xml:space="preserve">. </w:t>
      </w:r>
    </w:p>
    <w:p w14:paraId="1EB49226" w14:textId="77777777" w:rsidR="00697EE1" w:rsidRPr="00424394" w:rsidRDefault="00697EE1" w:rsidP="00697EE1">
      <w:pPr>
        <w:rPr>
          <w:lang w:bidi="ar-IQ"/>
        </w:rPr>
      </w:pPr>
      <w:r w:rsidRPr="00C53AFD">
        <w:rPr>
          <w:lang w:bidi="ar-IQ"/>
        </w:rPr>
        <w:t xml:space="preserve">For a given PDU session, </w:t>
      </w:r>
      <w:r>
        <w:rPr>
          <w:lang w:bidi="ar-IQ"/>
        </w:rPr>
        <w:t>QBC</w:t>
      </w:r>
      <w:r w:rsidRPr="00C53AFD">
        <w:rPr>
          <w:lang w:bidi="ar-IQ"/>
        </w:rPr>
        <w:t xml:space="preserve"> shall be performed by the SMF </w:t>
      </w:r>
      <w:r>
        <w:rPr>
          <w:lang w:bidi="ar-IQ"/>
        </w:rPr>
        <w:t>within the same</w:t>
      </w:r>
      <w:r w:rsidRPr="0015394E">
        <w:rPr>
          <w:lang w:bidi="ar-IQ"/>
        </w:rPr>
        <w:t xml:space="preserve"> charging session </w:t>
      </w:r>
      <w:r w:rsidRPr="0015394E">
        <w:t>used for Flow Based Charging.</w:t>
      </w:r>
      <w:r w:rsidRPr="001A75A8">
        <w:t xml:space="preserve"> </w:t>
      </w:r>
      <w:r>
        <w:t xml:space="preserve">For the case where QBC is performed from SMF in VPLMN, Flow Based Charging is not applicable and there is no possibility to have quota management for the PDU Session. </w:t>
      </w:r>
      <w:r>
        <w:rPr>
          <w:rFonts w:eastAsia="DengXian"/>
        </w:rPr>
        <w:t>For the case where QBC is performed from SMF in HPLMN,</w:t>
      </w:r>
      <w:r>
        <w:rPr>
          <w:rFonts w:eastAsia="DengXian"/>
          <w:lang w:eastAsia="zh-CN"/>
        </w:rPr>
        <w:t xml:space="preserve"> FBC can be performed or not performed at the same time according to operator's policy.</w:t>
      </w:r>
    </w:p>
    <w:p w14:paraId="10576FE2" w14:textId="77777777" w:rsidR="00697EE1" w:rsidRPr="00D03341" w:rsidRDefault="00697EE1" w:rsidP="00697EE1">
      <w:r w:rsidRPr="00424394">
        <w:t xml:space="preserve">The </w:t>
      </w:r>
      <w:r w:rsidRPr="001B69A8">
        <w:rPr>
          <w:lang w:bidi="ar-IQ"/>
        </w:rPr>
        <w:t>SMF</w:t>
      </w:r>
      <w:r w:rsidRPr="00424394">
        <w:rPr>
          <w:lang w:bidi="ar-IQ"/>
        </w:rPr>
        <w:t xml:space="preserve"> categorizes the volume within </w:t>
      </w:r>
      <w:r w:rsidRPr="001B69A8">
        <w:rPr>
          <w:lang w:bidi="ar-IQ"/>
        </w:rPr>
        <w:t>PDU</w:t>
      </w:r>
      <w:r w:rsidRPr="00424394">
        <w:rPr>
          <w:lang w:bidi="ar-IQ"/>
        </w:rPr>
        <w:t xml:space="preserve"> session by QoS Flow </w:t>
      </w:r>
      <w:r>
        <w:rPr>
          <w:lang w:bidi="ar-IQ"/>
        </w:rPr>
        <w:t xml:space="preserve">identified by QoS Flow </w:t>
      </w:r>
      <w:r w:rsidRPr="00424394">
        <w:rPr>
          <w:lang w:bidi="ar-IQ"/>
        </w:rPr>
        <w:t>Identifier (</w:t>
      </w:r>
      <w:r w:rsidRPr="001B69A8">
        <w:rPr>
          <w:lang w:bidi="ar-IQ"/>
        </w:rPr>
        <w:t>QFI</w:t>
      </w:r>
      <w:r w:rsidRPr="00424394">
        <w:rPr>
          <w:lang w:bidi="ar-IQ"/>
        </w:rPr>
        <w:t xml:space="preserve">). </w:t>
      </w:r>
    </w:p>
    <w:p w14:paraId="056BEDCC" w14:textId="77777777" w:rsidR="00697EE1" w:rsidRDefault="00697EE1" w:rsidP="00697EE1">
      <w:r w:rsidRPr="00424394">
        <w:t xml:space="preserve">The amount of data counted for the </w:t>
      </w:r>
      <w:r w:rsidRPr="00424394">
        <w:rPr>
          <w:lang w:bidi="ar-IQ"/>
        </w:rPr>
        <w:t>QoS Flow</w:t>
      </w:r>
      <w:r w:rsidRPr="00424394">
        <w:t xml:space="preserve"> shall be the user plane payload at the </w:t>
      </w:r>
      <w:r w:rsidRPr="001B69A8">
        <w:t>UPF</w:t>
      </w:r>
      <w:r w:rsidRPr="00424394">
        <w:t>.</w:t>
      </w:r>
    </w:p>
    <w:p w14:paraId="188E6388" w14:textId="77777777" w:rsidR="00697EE1" w:rsidRDefault="00697EE1" w:rsidP="00697EE1">
      <w:pPr>
        <w:rPr>
          <w:lang w:bidi="ar-IQ"/>
        </w:rPr>
      </w:pPr>
      <w:r w:rsidRPr="00424394">
        <w:rPr>
          <w:lang w:bidi="ar-IQ"/>
        </w:rPr>
        <w:t>Table 5.2.1.</w:t>
      </w:r>
      <w:r>
        <w:rPr>
          <w:lang w:bidi="ar-IQ"/>
        </w:rPr>
        <w:t>6</w:t>
      </w:r>
      <w:r w:rsidRPr="00424394">
        <w:rPr>
          <w:lang w:bidi="ar-IQ"/>
        </w:rPr>
        <w:t>.1 summarizes the</w:t>
      </w:r>
      <w:r>
        <w:rPr>
          <w:lang w:bidi="ar-IQ"/>
        </w:rPr>
        <w:t xml:space="preserve"> set of</w:t>
      </w:r>
      <w:r w:rsidRPr="00424394">
        <w:rPr>
          <w:lang w:bidi="ar-IQ"/>
        </w:rPr>
        <w:t xml:space="preserve"> default trigger conditions </w:t>
      </w:r>
      <w:r>
        <w:rPr>
          <w:lang w:bidi="ar-IQ"/>
        </w:rPr>
        <w:t>and their category which shall be supported by the SMF in QBC.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298D29A1" w14:textId="77777777" w:rsidR="00697EE1" w:rsidRDefault="00697EE1" w:rsidP="00697EE1">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Change w:id="20">
          <w:tblGrid>
            <w:gridCol w:w="2105"/>
            <w:gridCol w:w="1107"/>
            <w:gridCol w:w="1081"/>
            <w:gridCol w:w="1174"/>
            <w:gridCol w:w="1304"/>
            <w:gridCol w:w="3084"/>
          </w:tblGrid>
        </w:tblGridChange>
      </w:tblGrid>
      <w:tr w:rsidR="00697EE1" w14:paraId="59684B5E" w14:textId="77777777" w:rsidTr="00A34EB3">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2782DB6F" w14:textId="77777777" w:rsidR="00697EE1" w:rsidRDefault="00697EE1" w:rsidP="00A34EB3">
            <w:pPr>
              <w:pStyle w:val="TAH"/>
              <w:rPr>
                <w:rFonts w:eastAsia="DengXian"/>
                <w:lang w:bidi="ar-IQ"/>
              </w:rPr>
            </w:pPr>
            <w:bookmarkStart w:id="21"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tcPr>
          <w:p w14:paraId="6228F1E9" w14:textId="77777777" w:rsidR="00697EE1" w:rsidRDefault="00697EE1" w:rsidP="00A34EB3">
            <w:pPr>
              <w:pStyle w:val="TAH"/>
              <w:rPr>
                <w:rFonts w:eastAsia="DengXian"/>
                <w:lang w:bidi="ar-IQ"/>
              </w:rPr>
            </w:pPr>
            <w:r>
              <w:rPr>
                <w:rFonts w:eastAsia="DengXian"/>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57D56783" w14:textId="77777777" w:rsidR="00697EE1" w:rsidRDefault="00697EE1" w:rsidP="00A34EB3">
            <w:pPr>
              <w:pStyle w:val="TAH"/>
              <w:rPr>
                <w:rFonts w:eastAsia="DengXian"/>
                <w:lang w:bidi="ar-IQ"/>
              </w:rPr>
            </w:pPr>
            <w:r>
              <w:rPr>
                <w:rFonts w:eastAsia="DengXian"/>
                <w:lang w:bidi="ar-IQ"/>
              </w:rPr>
              <w:t>Default category</w:t>
            </w:r>
          </w:p>
          <w:p w14:paraId="30F0EDB3" w14:textId="77777777" w:rsidR="00697EE1" w:rsidRDefault="00697EE1" w:rsidP="00A34EB3">
            <w:pPr>
              <w:pStyle w:val="TAH"/>
              <w:rPr>
                <w:rFonts w:eastAsia="DengXian"/>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tcPr>
          <w:p w14:paraId="25DBAF17" w14:textId="77777777" w:rsidR="00697EE1" w:rsidRDefault="00697EE1" w:rsidP="00A34EB3">
            <w:pPr>
              <w:pStyle w:val="TAH"/>
              <w:rPr>
                <w:rFonts w:eastAsia="DengXian"/>
                <w:lang w:bidi="ar-IQ"/>
              </w:rPr>
            </w:pPr>
            <w:r>
              <w:rPr>
                <w:rFonts w:eastAsia="DengXian"/>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tcPr>
          <w:p w14:paraId="77D8CEA2" w14:textId="77777777" w:rsidR="00697EE1" w:rsidRDefault="00697EE1" w:rsidP="00A34EB3">
            <w:pPr>
              <w:pStyle w:val="TAH"/>
              <w:rPr>
                <w:rFonts w:eastAsia="DengXian"/>
                <w:lang w:bidi="ar-IQ"/>
              </w:rPr>
            </w:pPr>
            <w:r>
              <w:rPr>
                <w:rFonts w:eastAsia="DengXian"/>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537C0F6B" w14:textId="77777777" w:rsidR="00697EE1" w:rsidRDefault="00697EE1" w:rsidP="00A34EB3">
            <w:pPr>
              <w:pStyle w:val="TAH"/>
              <w:rPr>
                <w:rFonts w:eastAsia="DengXian"/>
                <w:lang w:bidi="ar-IQ"/>
              </w:rPr>
            </w:pPr>
            <w:r>
              <w:rPr>
                <w:rFonts w:eastAsia="DengXian"/>
                <w:lang w:bidi="ar-IQ"/>
              </w:rPr>
              <w:t>Message when "immediate reporting" category</w:t>
            </w:r>
          </w:p>
        </w:tc>
      </w:tr>
      <w:tr w:rsidR="00697EE1" w14:paraId="5AC591D6" w14:textId="77777777" w:rsidTr="00A34EB3">
        <w:trPr>
          <w:tblHeader/>
        </w:trPr>
        <w:tc>
          <w:tcPr>
            <w:tcW w:w="2105" w:type="dxa"/>
            <w:tcBorders>
              <w:top w:val="single" w:sz="4" w:space="0" w:color="auto"/>
              <w:left w:val="single" w:sz="4" w:space="0" w:color="auto"/>
              <w:bottom w:val="single" w:sz="4" w:space="0" w:color="auto"/>
              <w:right w:val="single" w:sz="4" w:space="0" w:color="auto"/>
            </w:tcBorders>
            <w:hideMark/>
          </w:tcPr>
          <w:p w14:paraId="11204AA4" w14:textId="77777777" w:rsidR="00697EE1" w:rsidRDefault="00697EE1" w:rsidP="00A34EB3">
            <w:pPr>
              <w:pStyle w:val="TAL"/>
              <w:rPr>
                <w:rFonts w:eastAsia="DengXian"/>
                <w:lang w:bidi="ar-IQ"/>
              </w:rPr>
            </w:pPr>
            <w:r>
              <w:rPr>
                <w:rFonts w:eastAsia="DengXian"/>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tcPr>
          <w:p w14:paraId="1EDC21DD" w14:textId="77777777" w:rsidR="00697EE1" w:rsidRDefault="00697EE1" w:rsidP="00A34EB3">
            <w:pPr>
              <w:pStyle w:val="TAL"/>
              <w:jc w:val="center"/>
              <w:rPr>
                <w:rFonts w:eastAsia="DengXian"/>
                <w:lang w:bidi="ar-IQ"/>
              </w:rPr>
            </w:pPr>
            <w:r>
              <w:rPr>
                <w:rFonts w:eastAsia="DengXian"/>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tcPr>
          <w:p w14:paraId="7E0BDC2B" w14:textId="77777777" w:rsidR="00697EE1" w:rsidRDefault="00697EE1" w:rsidP="00A34EB3">
            <w:pPr>
              <w:pStyle w:val="TAL"/>
              <w:jc w:val="center"/>
              <w:rPr>
                <w:rFonts w:eastAsia="DengXian"/>
                <w:lang w:bidi="ar-IQ"/>
              </w:rPr>
            </w:pPr>
            <w:r>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80A695D" w14:textId="77777777" w:rsidR="00697EE1" w:rsidRDefault="00697EE1" w:rsidP="00A34EB3">
            <w:pPr>
              <w:pStyle w:val="TAL"/>
              <w:jc w:val="center"/>
              <w:rPr>
                <w:rFonts w:eastAsia="DengXian"/>
                <w:lang w:bidi="ar-IQ"/>
              </w:rPr>
            </w:pPr>
            <w:r>
              <w:rPr>
                <w:rFonts w:eastAsia="DengXian"/>
                <w:lang w:bidi="ar-IQ"/>
              </w:rPr>
              <w:t>Not Applicable</w:t>
            </w:r>
          </w:p>
        </w:tc>
        <w:tc>
          <w:tcPr>
            <w:tcW w:w="1304" w:type="dxa"/>
            <w:tcBorders>
              <w:top w:val="single" w:sz="4" w:space="0" w:color="auto"/>
              <w:left w:val="single" w:sz="4" w:space="0" w:color="auto"/>
              <w:right w:val="single" w:sz="4" w:space="0" w:color="auto"/>
            </w:tcBorders>
          </w:tcPr>
          <w:p w14:paraId="3278E57C" w14:textId="77777777" w:rsidR="00697EE1" w:rsidRDefault="00697EE1" w:rsidP="00A34EB3">
            <w:pPr>
              <w:pStyle w:val="TAL"/>
              <w:jc w:val="center"/>
              <w:rPr>
                <w:rFonts w:eastAsia="DengXian"/>
                <w:lang w:bidi="ar-IQ"/>
              </w:rPr>
            </w:pPr>
            <w:r>
              <w:rPr>
                <w:rFonts w:eastAsia="DengXian"/>
                <w:lang w:bidi="ar-IQ"/>
              </w:rPr>
              <w:t>Not Applicable</w:t>
            </w:r>
          </w:p>
        </w:tc>
        <w:tc>
          <w:tcPr>
            <w:tcW w:w="3084" w:type="dxa"/>
            <w:tcBorders>
              <w:top w:val="single" w:sz="4" w:space="0" w:color="auto"/>
              <w:left w:val="single" w:sz="4" w:space="0" w:color="auto"/>
              <w:right w:val="single" w:sz="4" w:space="0" w:color="auto"/>
            </w:tcBorders>
          </w:tcPr>
          <w:p w14:paraId="63089193" w14:textId="77777777" w:rsidR="00697EE1" w:rsidRDefault="00697EE1" w:rsidP="00A34EB3">
            <w:pPr>
              <w:pStyle w:val="TAL"/>
              <w:rPr>
                <w:rFonts w:eastAsia="DengXian"/>
                <w:lang w:bidi="ar-IQ"/>
              </w:rPr>
            </w:pPr>
            <w:r>
              <w:rPr>
                <w:rFonts w:eastAsia="DengXian"/>
                <w:lang w:bidi="ar-IQ"/>
              </w:rPr>
              <w:t xml:space="preserve">Charging Data </w:t>
            </w:r>
            <w:r w:rsidRPr="00CD1773">
              <w:rPr>
                <w:rFonts w:eastAsia="DengXian"/>
                <w:lang w:bidi="ar-IQ"/>
              </w:rPr>
              <w:t>Request [Initial]</w:t>
            </w:r>
          </w:p>
        </w:tc>
      </w:tr>
      <w:tr w:rsidR="00697EE1" w14:paraId="3B497FA9"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6878ABFC" w14:textId="77777777" w:rsidR="00697EE1" w:rsidRDefault="00697EE1" w:rsidP="00A34EB3">
            <w:pPr>
              <w:pStyle w:val="TAL"/>
              <w:rPr>
                <w:rFonts w:eastAsia="DengXian"/>
                <w:lang w:bidi="ar-IQ"/>
              </w:rPr>
            </w:pPr>
            <w:r>
              <w:rPr>
                <w:rFonts w:eastAsia="DengXian"/>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tcPr>
          <w:p w14:paraId="786ADC4D" w14:textId="77777777" w:rsidR="00697EE1" w:rsidRDefault="00697EE1" w:rsidP="00A34EB3">
            <w:pPr>
              <w:pStyle w:val="TAL"/>
              <w:jc w:val="center"/>
              <w:rPr>
                <w:rFonts w:eastAsia="DengXian"/>
                <w:lang w:bidi="ar-IQ"/>
              </w:rP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36927C8B" w14:textId="77777777" w:rsidR="00697EE1" w:rsidRDefault="00697EE1" w:rsidP="00A34EB3">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2CC0C307" w14:textId="77777777" w:rsidR="00697EE1" w:rsidRPr="00E420CA" w:rsidRDefault="00697EE1" w:rsidP="00A34EB3">
            <w:pPr>
              <w:pStyle w:val="TAL"/>
              <w:jc w:val="center"/>
              <w:rPr>
                <w:rFonts w:eastAsia="DengXian"/>
                <w:highlight w:val="yellow"/>
                <w:lang w:bidi="ar-IQ"/>
              </w:rPr>
            </w:pPr>
            <w:r w:rsidRPr="0015394E">
              <w:rPr>
                <w:rFonts w:eastAsia="DengXian"/>
                <w:lang w:bidi="ar-IQ"/>
              </w:rPr>
              <w:t>Not Applicable</w:t>
            </w:r>
          </w:p>
        </w:tc>
        <w:tc>
          <w:tcPr>
            <w:tcW w:w="1304" w:type="dxa"/>
            <w:tcBorders>
              <w:left w:val="single" w:sz="4" w:space="0" w:color="auto"/>
              <w:right w:val="single" w:sz="4" w:space="0" w:color="auto"/>
            </w:tcBorders>
          </w:tcPr>
          <w:p w14:paraId="7A06B7E9" w14:textId="77777777" w:rsidR="00697EE1" w:rsidRPr="00912923" w:rsidRDefault="00697EE1" w:rsidP="00A34EB3">
            <w:pPr>
              <w:pStyle w:val="TAL"/>
              <w:jc w:val="center"/>
            </w:pPr>
            <w:r w:rsidRPr="0015394E">
              <w:rPr>
                <w:rFonts w:eastAsia="DengXian"/>
                <w:lang w:bidi="ar-IQ"/>
              </w:rPr>
              <w:t>Not Applicable</w:t>
            </w:r>
          </w:p>
        </w:tc>
        <w:tc>
          <w:tcPr>
            <w:tcW w:w="3084" w:type="dxa"/>
            <w:vMerge w:val="restart"/>
            <w:tcBorders>
              <w:left w:val="single" w:sz="4" w:space="0" w:color="auto"/>
              <w:right w:val="single" w:sz="4" w:space="0" w:color="auto"/>
            </w:tcBorders>
            <w:vAlign w:val="center"/>
          </w:tcPr>
          <w:p w14:paraId="6ECA53B6" w14:textId="77777777" w:rsidR="00697EE1" w:rsidRDefault="00697EE1" w:rsidP="00A34EB3">
            <w:pPr>
              <w:pStyle w:val="TAL"/>
            </w:pPr>
            <w:r w:rsidRPr="00912923">
              <w:t>Charging Data Request [Update]</w:t>
            </w:r>
          </w:p>
          <w:p w14:paraId="62FA66E0" w14:textId="77777777" w:rsidR="00697EE1" w:rsidRDefault="00697EE1" w:rsidP="00A34EB3">
            <w:pPr>
              <w:pStyle w:val="TAL"/>
              <w:rPr>
                <w:rFonts w:eastAsia="DengXian"/>
                <w:lang w:bidi="ar-IQ"/>
              </w:rPr>
            </w:pPr>
          </w:p>
        </w:tc>
      </w:tr>
      <w:tr w:rsidR="00697EE1" w14:paraId="7D47831C" w14:textId="77777777" w:rsidTr="00A34EB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tcPr>
          <w:p w14:paraId="0DB33989" w14:textId="77777777" w:rsidR="00697EE1" w:rsidRDefault="00697EE1" w:rsidP="00A34EB3">
            <w:pPr>
              <w:pStyle w:val="TAL"/>
              <w:jc w:val="center"/>
              <w:rPr>
                <w:rFonts w:eastAsia="DengXian"/>
                <w:lang w:bidi="ar-IQ"/>
              </w:rPr>
            </w:pPr>
            <w:r w:rsidRPr="00983343">
              <w:rPr>
                <w:b/>
                <w:lang w:bidi="ar-IQ"/>
              </w:rPr>
              <w:t>Change of Charging conditions</w:t>
            </w:r>
          </w:p>
        </w:tc>
        <w:tc>
          <w:tcPr>
            <w:tcW w:w="3084" w:type="dxa"/>
            <w:vMerge/>
            <w:tcBorders>
              <w:left w:val="single" w:sz="4" w:space="0" w:color="auto"/>
              <w:right w:val="single" w:sz="4" w:space="0" w:color="auto"/>
            </w:tcBorders>
            <w:vAlign w:val="center"/>
          </w:tcPr>
          <w:p w14:paraId="2FB2E6A8" w14:textId="77777777" w:rsidR="00697EE1" w:rsidRDefault="00697EE1" w:rsidP="00A34EB3">
            <w:pPr>
              <w:pStyle w:val="TAL"/>
              <w:rPr>
                <w:rFonts w:eastAsia="DengXian"/>
                <w:lang w:bidi="ar-IQ"/>
              </w:rPr>
            </w:pPr>
          </w:p>
        </w:tc>
      </w:tr>
      <w:tr w:rsidR="00697EE1" w14:paraId="29292093" w14:textId="77777777" w:rsidTr="00A34EB3">
        <w:trPr>
          <w:tblHeader/>
        </w:trPr>
        <w:tc>
          <w:tcPr>
            <w:tcW w:w="2105" w:type="dxa"/>
            <w:tcBorders>
              <w:top w:val="single" w:sz="4" w:space="0" w:color="auto"/>
              <w:left w:val="single" w:sz="4" w:space="0" w:color="auto"/>
              <w:bottom w:val="single" w:sz="4" w:space="0" w:color="auto"/>
              <w:right w:val="single" w:sz="4" w:space="0" w:color="auto"/>
            </w:tcBorders>
            <w:hideMark/>
          </w:tcPr>
          <w:p w14:paraId="3B7DBF56" w14:textId="77777777" w:rsidR="00697EE1" w:rsidRDefault="00697EE1" w:rsidP="00A34EB3">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tcPr>
          <w:p w14:paraId="62220AF3" w14:textId="77777777" w:rsidR="00697EE1" w:rsidRDefault="00697EE1" w:rsidP="00A34EB3">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4F0AFBC5" w14:textId="77777777" w:rsidR="00697EE1" w:rsidRDefault="00697EE1" w:rsidP="00A34EB3">
            <w:pPr>
              <w:pStyle w:val="TAL"/>
              <w:jc w:val="center"/>
              <w:rPr>
                <w:rFonts w:eastAsia="DengXian"/>
                <w:lang w:bidi="ar-IQ"/>
              </w:rPr>
            </w:pPr>
            <w:r>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73699931" w14:textId="77777777" w:rsidR="00697EE1" w:rsidRDefault="00697EE1" w:rsidP="00A34EB3">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3526EAD5" w14:textId="77777777" w:rsidR="00697EE1" w:rsidRDefault="00697EE1" w:rsidP="00A34EB3">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310BB4F0" w14:textId="77777777" w:rsidR="00697EE1" w:rsidRDefault="00697EE1" w:rsidP="00A34EB3">
            <w:pPr>
              <w:pStyle w:val="TAL"/>
              <w:rPr>
                <w:rFonts w:eastAsia="DengXian"/>
                <w:lang w:bidi="ar-IQ"/>
              </w:rPr>
            </w:pPr>
          </w:p>
        </w:tc>
      </w:tr>
      <w:tr w:rsidR="00697EE1" w14:paraId="087747FA"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29D36286" w14:textId="77777777" w:rsidR="00697EE1" w:rsidRDefault="00697EE1" w:rsidP="00A34EB3">
            <w:pPr>
              <w:pStyle w:val="TAL"/>
              <w:rPr>
                <w:lang w:bidi="ar-IQ"/>
              </w:rPr>
            </w:pPr>
            <w:r>
              <w:rPr>
                <w:lang w:bidi="ar-IQ"/>
              </w:rPr>
              <w:t xml:space="preserve">GFBR </w:t>
            </w:r>
            <w:r w:rsidRPr="00167DA0">
              <w:rPr>
                <w:lang w:bidi="ar-IQ"/>
              </w:rPr>
              <w:t>guaranteed</w:t>
            </w:r>
            <w:r>
              <w:rPr>
                <w:lang w:bidi="ar-IQ"/>
              </w:rPr>
              <w:t xml:space="preserve"> status change</w:t>
            </w:r>
          </w:p>
        </w:tc>
        <w:tc>
          <w:tcPr>
            <w:tcW w:w="1107" w:type="dxa"/>
            <w:tcBorders>
              <w:top w:val="single" w:sz="4" w:space="0" w:color="auto"/>
              <w:left w:val="single" w:sz="4" w:space="0" w:color="auto"/>
              <w:bottom w:val="single" w:sz="4" w:space="0" w:color="auto"/>
              <w:right w:val="single" w:sz="4" w:space="0" w:color="auto"/>
            </w:tcBorders>
          </w:tcPr>
          <w:p w14:paraId="2D776E38" w14:textId="77777777" w:rsidR="00697EE1" w:rsidRDefault="00697EE1" w:rsidP="00A34EB3">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tcPr>
          <w:p w14:paraId="59CC3561" w14:textId="77777777" w:rsidR="00697EE1" w:rsidRDefault="00697EE1" w:rsidP="00A34EB3">
            <w:pPr>
              <w:pStyle w:val="TAL"/>
              <w:jc w:val="center"/>
              <w:rPr>
                <w:rFonts w:eastAsia="DengXian"/>
                <w:lang w:bidi="ar-IQ"/>
              </w:rPr>
            </w:pPr>
            <w:r w:rsidRPr="00461F8F">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0A28BEAE" w14:textId="77777777" w:rsidR="00697EE1" w:rsidRDefault="00697EE1" w:rsidP="00A34EB3">
            <w:pPr>
              <w:pStyle w:val="TAL"/>
              <w:jc w:val="center"/>
              <w:rPr>
                <w:rFonts w:eastAsia="DengXian"/>
                <w:lang w:bidi="ar-IQ"/>
              </w:rPr>
            </w:pPr>
            <w:r w:rsidRPr="007125DB">
              <w:rPr>
                <w:rFonts w:eastAsia="DengXian"/>
                <w:lang w:bidi="ar-IQ"/>
              </w:rPr>
              <w:t>Yes</w:t>
            </w:r>
          </w:p>
        </w:tc>
        <w:tc>
          <w:tcPr>
            <w:tcW w:w="1304" w:type="dxa"/>
            <w:tcBorders>
              <w:left w:val="single" w:sz="4" w:space="0" w:color="auto"/>
              <w:right w:val="single" w:sz="4" w:space="0" w:color="auto"/>
            </w:tcBorders>
          </w:tcPr>
          <w:p w14:paraId="5827D707" w14:textId="77777777" w:rsidR="00697EE1" w:rsidRDefault="00697EE1" w:rsidP="00A34EB3">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0B70FBC4" w14:textId="77777777" w:rsidR="00697EE1" w:rsidRDefault="00697EE1" w:rsidP="00A34EB3">
            <w:pPr>
              <w:pStyle w:val="TAL"/>
              <w:rPr>
                <w:rFonts w:eastAsia="DengXian"/>
                <w:lang w:bidi="ar-IQ"/>
              </w:rPr>
            </w:pPr>
          </w:p>
        </w:tc>
      </w:tr>
      <w:tr w:rsidR="00697EE1" w14:paraId="2F220039" w14:textId="77777777" w:rsidTr="00A34EB3">
        <w:trPr>
          <w:tblHeader/>
        </w:trPr>
        <w:tc>
          <w:tcPr>
            <w:tcW w:w="2105" w:type="dxa"/>
            <w:tcBorders>
              <w:top w:val="single" w:sz="4" w:space="0" w:color="auto"/>
              <w:left w:val="single" w:sz="4" w:space="0" w:color="auto"/>
              <w:bottom w:val="single" w:sz="4" w:space="0" w:color="auto"/>
              <w:right w:val="single" w:sz="4" w:space="0" w:color="auto"/>
            </w:tcBorders>
            <w:hideMark/>
          </w:tcPr>
          <w:p w14:paraId="6310F705" w14:textId="77777777" w:rsidR="00697EE1" w:rsidRDefault="00697EE1" w:rsidP="00A34EB3">
            <w:pPr>
              <w:pStyle w:val="TAL"/>
            </w:pPr>
            <w:r>
              <w:t>User L</w:t>
            </w:r>
            <w:r w:rsidRPr="00424394">
              <w:t>ocation change</w:t>
            </w:r>
          </w:p>
        </w:tc>
        <w:tc>
          <w:tcPr>
            <w:tcW w:w="1107" w:type="dxa"/>
            <w:tcBorders>
              <w:top w:val="single" w:sz="4" w:space="0" w:color="auto"/>
              <w:left w:val="single" w:sz="4" w:space="0" w:color="auto"/>
              <w:bottom w:val="single" w:sz="4" w:space="0" w:color="auto"/>
              <w:right w:val="single" w:sz="4" w:space="0" w:color="auto"/>
            </w:tcBorders>
          </w:tcPr>
          <w:p w14:paraId="1CE1534F" w14:textId="77777777" w:rsidR="00697EE1" w:rsidRPr="00414148" w:rsidRDefault="00697EE1" w:rsidP="00A34EB3">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B45C509" w14:textId="77777777" w:rsidR="00697EE1" w:rsidRDefault="00697EE1" w:rsidP="00A34EB3">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0EA49AC0" w14:textId="77777777" w:rsidR="00697EE1" w:rsidRDefault="00697EE1" w:rsidP="00A34EB3">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5BD17F3B" w14:textId="77777777" w:rsidR="00697EE1" w:rsidRDefault="00697EE1" w:rsidP="00A34EB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F0ADF37" w14:textId="77777777" w:rsidR="00697EE1" w:rsidRDefault="00697EE1" w:rsidP="00A34EB3">
            <w:pPr>
              <w:pStyle w:val="TAL"/>
              <w:rPr>
                <w:rFonts w:eastAsia="DengXian"/>
                <w:lang w:bidi="ar-IQ"/>
              </w:rPr>
            </w:pPr>
          </w:p>
        </w:tc>
      </w:tr>
      <w:tr w:rsidR="00697EE1" w14:paraId="324662EF"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466F49DF" w14:textId="77777777" w:rsidR="00697EE1" w:rsidRDefault="00697EE1" w:rsidP="00A34EB3">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tcPr>
          <w:p w14:paraId="3671CE92" w14:textId="77777777" w:rsidR="00697EE1" w:rsidRPr="00414148" w:rsidRDefault="00697EE1" w:rsidP="00A34EB3">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70E99B8" w14:textId="77777777" w:rsidR="00697EE1" w:rsidRDefault="00697EE1" w:rsidP="00A34EB3">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62C0A27" w14:textId="77777777" w:rsidR="00697EE1" w:rsidRDefault="00697EE1" w:rsidP="00A34EB3">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328E39A2" w14:textId="77777777" w:rsidR="00697EE1" w:rsidRDefault="00697EE1" w:rsidP="00A34EB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1545CFED" w14:textId="77777777" w:rsidR="00697EE1" w:rsidRDefault="00697EE1" w:rsidP="00A34EB3">
            <w:pPr>
              <w:pStyle w:val="TAL"/>
              <w:rPr>
                <w:rFonts w:eastAsia="DengXian"/>
                <w:lang w:bidi="ar-IQ"/>
              </w:rPr>
            </w:pPr>
          </w:p>
        </w:tc>
      </w:tr>
      <w:tr w:rsidR="00697EE1" w14:paraId="20DB624F"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514E2844" w14:textId="77777777" w:rsidR="00697EE1" w:rsidRDefault="00697EE1" w:rsidP="00A34EB3">
            <w:pPr>
              <w:pStyle w:val="TAL"/>
            </w:pPr>
            <w:r>
              <w:t>C</w:t>
            </w:r>
            <w:r w:rsidRPr="00AF056C">
              <w:t>hange of 3GPP PS Data off Status</w:t>
            </w:r>
          </w:p>
        </w:tc>
        <w:tc>
          <w:tcPr>
            <w:tcW w:w="1107" w:type="dxa"/>
            <w:tcBorders>
              <w:top w:val="single" w:sz="4" w:space="0" w:color="auto"/>
              <w:left w:val="single" w:sz="4" w:space="0" w:color="auto"/>
              <w:bottom w:val="single" w:sz="4" w:space="0" w:color="auto"/>
              <w:right w:val="single" w:sz="4" w:space="0" w:color="auto"/>
            </w:tcBorders>
          </w:tcPr>
          <w:p w14:paraId="3E6B9072" w14:textId="77777777" w:rsidR="00697EE1" w:rsidRPr="00414148" w:rsidRDefault="00697EE1" w:rsidP="00A34EB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F9133CA" w14:textId="77777777" w:rsidR="00697EE1" w:rsidRDefault="00697EE1" w:rsidP="00A34EB3">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07CA613" w14:textId="77777777" w:rsidR="00697EE1" w:rsidRDefault="00697EE1" w:rsidP="00A34EB3">
            <w:pPr>
              <w:pStyle w:val="TAL"/>
              <w:jc w:val="center"/>
              <w:rPr>
                <w:rFonts w:eastAsia="DengXian"/>
                <w:lang w:bidi="ar-IQ"/>
              </w:rPr>
            </w:pPr>
            <w:r w:rsidRPr="008E53B1">
              <w:rPr>
                <w:rFonts w:eastAsia="DengXian"/>
                <w:lang w:bidi="ar-IQ"/>
              </w:rPr>
              <w:t>Yes</w:t>
            </w:r>
          </w:p>
        </w:tc>
        <w:tc>
          <w:tcPr>
            <w:tcW w:w="1304" w:type="dxa"/>
            <w:tcBorders>
              <w:left w:val="single" w:sz="4" w:space="0" w:color="auto"/>
              <w:right w:val="single" w:sz="4" w:space="0" w:color="auto"/>
            </w:tcBorders>
          </w:tcPr>
          <w:p w14:paraId="08FBEAA4" w14:textId="77777777" w:rsidR="00697EE1" w:rsidRDefault="00697EE1" w:rsidP="00A34EB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436550D9" w14:textId="77777777" w:rsidR="00697EE1" w:rsidRDefault="00697EE1" w:rsidP="00A34EB3">
            <w:pPr>
              <w:pStyle w:val="TAL"/>
              <w:rPr>
                <w:rFonts w:eastAsia="DengXian"/>
                <w:lang w:bidi="ar-IQ"/>
              </w:rPr>
            </w:pPr>
          </w:p>
        </w:tc>
      </w:tr>
      <w:tr w:rsidR="00697EE1" w14:paraId="47493168"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1B57437F" w14:textId="77777777" w:rsidR="00697EE1" w:rsidRDefault="00697EE1" w:rsidP="00A34EB3">
            <w:pPr>
              <w:pStyle w:val="TAL"/>
            </w:pPr>
            <w:r w:rsidRPr="00101742">
              <w:t>Tariff time change</w:t>
            </w:r>
          </w:p>
        </w:tc>
        <w:tc>
          <w:tcPr>
            <w:tcW w:w="1107" w:type="dxa"/>
            <w:tcBorders>
              <w:top w:val="single" w:sz="4" w:space="0" w:color="auto"/>
              <w:left w:val="single" w:sz="4" w:space="0" w:color="auto"/>
              <w:bottom w:val="single" w:sz="4" w:space="0" w:color="auto"/>
              <w:right w:val="single" w:sz="4" w:space="0" w:color="auto"/>
            </w:tcBorders>
          </w:tcPr>
          <w:p w14:paraId="7DC52DF5" w14:textId="77777777" w:rsidR="00697EE1" w:rsidRPr="00414148" w:rsidRDefault="00697EE1" w:rsidP="00A34EB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0811382" w14:textId="77777777" w:rsidR="00697EE1" w:rsidRPr="00414148" w:rsidRDefault="00697EE1" w:rsidP="00A34EB3">
            <w:pPr>
              <w:pStyle w:val="TAL"/>
              <w:jc w:val="center"/>
              <w:rPr>
                <w:rFonts w:eastAsia="DengXian"/>
                <w:lang w:bidi="ar-IQ"/>
              </w:rPr>
            </w:pPr>
            <w:r w:rsidRPr="00414148">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42D60D4F" w14:textId="77777777" w:rsidR="00697EE1" w:rsidRPr="008E53B1" w:rsidRDefault="00697EE1" w:rsidP="00A34EB3">
            <w:pPr>
              <w:pStyle w:val="TAL"/>
              <w:jc w:val="center"/>
              <w:rPr>
                <w:rFonts w:eastAsia="DengXian"/>
                <w:lang w:bidi="ar-IQ"/>
              </w:rPr>
            </w:pPr>
            <w:r>
              <w:rPr>
                <w:rFonts w:eastAsia="DengXian"/>
                <w:lang w:bidi="ar-IQ"/>
              </w:rPr>
              <w:t>No</w:t>
            </w:r>
          </w:p>
        </w:tc>
        <w:tc>
          <w:tcPr>
            <w:tcW w:w="1304" w:type="dxa"/>
            <w:tcBorders>
              <w:left w:val="single" w:sz="4" w:space="0" w:color="auto"/>
              <w:right w:val="single" w:sz="4" w:space="0" w:color="auto"/>
            </w:tcBorders>
          </w:tcPr>
          <w:p w14:paraId="28C97A8C" w14:textId="77777777" w:rsidR="00697EE1" w:rsidRDefault="00697EE1" w:rsidP="00A34EB3">
            <w:pPr>
              <w:pStyle w:val="TAL"/>
              <w:jc w:val="center"/>
              <w:rPr>
                <w:rFonts w:eastAsia="DengXian"/>
                <w:lang w:bidi="ar-IQ"/>
              </w:rPr>
            </w:pPr>
            <w:r>
              <w:rPr>
                <w:rFonts w:eastAsia="DengXian"/>
                <w:lang w:bidi="ar-IQ"/>
              </w:rPr>
              <w:t>No</w:t>
            </w:r>
          </w:p>
        </w:tc>
        <w:tc>
          <w:tcPr>
            <w:tcW w:w="3084" w:type="dxa"/>
            <w:vMerge/>
            <w:tcBorders>
              <w:left w:val="single" w:sz="4" w:space="0" w:color="auto"/>
              <w:right w:val="single" w:sz="4" w:space="0" w:color="auto"/>
            </w:tcBorders>
          </w:tcPr>
          <w:p w14:paraId="546F2772" w14:textId="77777777" w:rsidR="00697EE1" w:rsidRDefault="00697EE1" w:rsidP="00A34EB3">
            <w:pPr>
              <w:pStyle w:val="TAL"/>
              <w:rPr>
                <w:rFonts w:eastAsia="DengXian"/>
                <w:lang w:bidi="ar-IQ"/>
              </w:rPr>
            </w:pPr>
          </w:p>
        </w:tc>
      </w:tr>
      <w:tr w:rsidR="00697EE1" w14:paraId="68E79546"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5DF93952" w14:textId="77777777" w:rsidR="00697EE1" w:rsidRDefault="00697EE1" w:rsidP="00A34EB3">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tcPr>
          <w:p w14:paraId="3D18F720" w14:textId="77777777" w:rsidR="00697EE1" w:rsidRPr="00012474" w:rsidRDefault="00697EE1" w:rsidP="00A34EB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1CD5587" w14:textId="77777777" w:rsidR="00697EE1" w:rsidRDefault="00697EE1" w:rsidP="00A34EB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D56D9C9" w14:textId="77777777" w:rsidR="00697EE1" w:rsidRPr="00912923" w:rsidRDefault="00697EE1" w:rsidP="00A34EB3">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47EDC146" w14:textId="77777777" w:rsidR="00697EE1" w:rsidRDefault="00697EE1" w:rsidP="00A34EB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71C6F54" w14:textId="77777777" w:rsidR="00697EE1" w:rsidRDefault="00697EE1" w:rsidP="00A34EB3">
            <w:pPr>
              <w:pStyle w:val="TAL"/>
              <w:rPr>
                <w:rFonts w:eastAsia="DengXian"/>
                <w:lang w:bidi="ar-IQ"/>
              </w:rPr>
            </w:pPr>
          </w:p>
        </w:tc>
      </w:tr>
      <w:tr w:rsidR="00697EE1" w14:paraId="6B602D5D"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17567B45" w14:textId="77777777" w:rsidR="00697EE1" w:rsidRDefault="00697EE1" w:rsidP="00A34EB3">
            <w:pPr>
              <w:pStyle w:val="TAL"/>
            </w:pPr>
            <w:r>
              <w:t>PLMN change</w:t>
            </w:r>
          </w:p>
        </w:tc>
        <w:tc>
          <w:tcPr>
            <w:tcW w:w="1107" w:type="dxa"/>
            <w:tcBorders>
              <w:top w:val="single" w:sz="4" w:space="0" w:color="auto"/>
              <w:left w:val="single" w:sz="4" w:space="0" w:color="auto"/>
              <w:bottom w:val="single" w:sz="4" w:space="0" w:color="auto"/>
              <w:right w:val="single" w:sz="4" w:space="0" w:color="auto"/>
            </w:tcBorders>
          </w:tcPr>
          <w:p w14:paraId="6BC3BB90" w14:textId="77777777" w:rsidR="00697EE1" w:rsidRPr="00012474" w:rsidRDefault="00697EE1" w:rsidP="00A34EB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4EFF77AD" w14:textId="77777777" w:rsidR="00697EE1" w:rsidRDefault="00697EE1" w:rsidP="00A34EB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99F0522" w14:textId="77777777" w:rsidR="00697EE1" w:rsidRPr="00912923" w:rsidRDefault="00697EE1" w:rsidP="00A34EB3">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2494C8AA" w14:textId="77777777" w:rsidR="00697EE1" w:rsidRDefault="00697EE1" w:rsidP="00A34EB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7AE2D707" w14:textId="77777777" w:rsidR="00697EE1" w:rsidRDefault="00697EE1" w:rsidP="00A34EB3">
            <w:pPr>
              <w:pStyle w:val="TAL"/>
              <w:rPr>
                <w:rFonts w:eastAsia="DengXian"/>
                <w:lang w:bidi="ar-IQ"/>
              </w:rPr>
            </w:pPr>
          </w:p>
        </w:tc>
      </w:tr>
      <w:tr w:rsidR="00697EE1" w14:paraId="07BECD87"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63B93282" w14:textId="77777777" w:rsidR="00697EE1" w:rsidRDefault="00697EE1" w:rsidP="00A34EB3">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tcPr>
          <w:p w14:paraId="52D38A74" w14:textId="77777777" w:rsidR="00697EE1" w:rsidRPr="00012474" w:rsidRDefault="00697EE1" w:rsidP="00A34EB3">
            <w:pPr>
              <w:pStyle w:val="TAL"/>
              <w:jc w:val="center"/>
              <w:rPr>
                <w:rFonts w:eastAsia="DengXian"/>
                <w:lang w:bidi="ar-IQ"/>
              </w:rPr>
            </w:pPr>
            <w:r w:rsidRPr="003C31B0">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8736D31" w14:textId="77777777" w:rsidR="00697EE1" w:rsidRDefault="00697EE1" w:rsidP="00A34EB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F30BD9B" w14:textId="77777777" w:rsidR="00697EE1" w:rsidRPr="00912923" w:rsidRDefault="00697EE1" w:rsidP="00A34EB3">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2BE69DC1" w14:textId="77777777" w:rsidR="00697EE1" w:rsidRDefault="00697EE1" w:rsidP="00A34EB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493EC2AA" w14:textId="77777777" w:rsidR="00697EE1" w:rsidRDefault="00697EE1" w:rsidP="00A34EB3">
            <w:pPr>
              <w:pStyle w:val="TAL"/>
              <w:rPr>
                <w:rFonts w:eastAsia="DengXian"/>
                <w:lang w:bidi="ar-IQ"/>
              </w:rPr>
            </w:pPr>
          </w:p>
        </w:tc>
      </w:tr>
      <w:tr w:rsidR="00697EE1" w14:paraId="60799508" w14:textId="77777777" w:rsidTr="00A34EB3">
        <w:trPr>
          <w:trHeight w:val="58"/>
          <w:tblHeader/>
        </w:trPr>
        <w:tc>
          <w:tcPr>
            <w:tcW w:w="2105" w:type="dxa"/>
            <w:tcBorders>
              <w:top w:val="single" w:sz="4" w:space="0" w:color="auto"/>
              <w:left w:val="single" w:sz="4" w:space="0" w:color="auto"/>
              <w:bottom w:val="single" w:sz="4" w:space="0" w:color="auto"/>
              <w:right w:val="single" w:sz="4" w:space="0" w:color="auto"/>
            </w:tcBorders>
          </w:tcPr>
          <w:p w14:paraId="3DDF5862" w14:textId="77777777" w:rsidR="00697EE1" w:rsidRDefault="00697EE1" w:rsidP="00A34EB3">
            <w:pPr>
              <w:pStyle w:val="TAL"/>
            </w:pPr>
            <w:r>
              <w:t>Session</w:t>
            </w:r>
            <w:r w:rsidRPr="00567AA6">
              <w:t>-AMBR change</w:t>
            </w:r>
          </w:p>
        </w:tc>
        <w:tc>
          <w:tcPr>
            <w:tcW w:w="1107" w:type="dxa"/>
            <w:tcBorders>
              <w:top w:val="single" w:sz="4" w:space="0" w:color="auto"/>
              <w:left w:val="single" w:sz="4" w:space="0" w:color="auto"/>
              <w:bottom w:val="single" w:sz="4" w:space="0" w:color="auto"/>
              <w:right w:val="single" w:sz="4" w:space="0" w:color="auto"/>
            </w:tcBorders>
          </w:tcPr>
          <w:p w14:paraId="3C4E851D" w14:textId="77777777" w:rsidR="00697EE1" w:rsidRPr="00012474" w:rsidRDefault="00697EE1" w:rsidP="00A34EB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2B557763" w14:textId="77777777" w:rsidR="00697EE1" w:rsidRDefault="00697EE1" w:rsidP="00A34EB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8D1E03E" w14:textId="77777777" w:rsidR="00697EE1" w:rsidRPr="00912923" w:rsidRDefault="00697EE1" w:rsidP="00A34EB3">
            <w:pPr>
              <w:pStyle w:val="TAL"/>
              <w:jc w:val="center"/>
            </w:pPr>
            <w:r w:rsidRPr="008E53B1">
              <w:rPr>
                <w:rFonts w:eastAsia="DengXian"/>
                <w:lang w:bidi="ar-IQ"/>
              </w:rPr>
              <w:t>Yes</w:t>
            </w:r>
          </w:p>
        </w:tc>
        <w:tc>
          <w:tcPr>
            <w:tcW w:w="1304" w:type="dxa"/>
            <w:tcBorders>
              <w:left w:val="single" w:sz="4" w:space="0" w:color="auto"/>
              <w:right w:val="single" w:sz="4" w:space="0" w:color="auto"/>
            </w:tcBorders>
          </w:tcPr>
          <w:p w14:paraId="769464BD" w14:textId="77777777" w:rsidR="00697EE1" w:rsidRDefault="00697EE1" w:rsidP="00A34EB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35E9AC09" w14:textId="77777777" w:rsidR="00697EE1" w:rsidRDefault="00697EE1" w:rsidP="00A34EB3">
            <w:pPr>
              <w:pStyle w:val="TAL"/>
              <w:rPr>
                <w:rFonts w:eastAsia="DengXian"/>
                <w:lang w:bidi="ar-IQ"/>
              </w:rPr>
            </w:pPr>
          </w:p>
        </w:tc>
      </w:tr>
      <w:tr w:rsidR="00697EE1" w14:paraId="3FEC875B" w14:textId="77777777" w:rsidTr="00A34EB3">
        <w:trPr>
          <w:trHeight w:val="58"/>
          <w:tblHeader/>
        </w:trPr>
        <w:tc>
          <w:tcPr>
            <w:tcW w:w="2105" w:type="dxa"/>
            <w:tcBorders>
              <w:top w:val="single" w:sz="4" w:space="0" w:color="auto"/>
              <w:left w:val="single" w:sz="4" w:space="0" w:color="auto"/>
              <w:bottom w:val="single" w:sz="4" w:space="0" w:color="auto"/>
              <w:right w:val="single" w:sz="4" w:space="0" w:color="auto"/>
            </w:tcBorders>
          </w:tcPr>
          <w:p w14:paraId="335743DA" w14:textId="77777777" w:rsidR="00697EE1" w:rsidRDefault="00697EE1" w:rsidP="00A34EB3">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tcPr>
          <w:p w14:paraId="35D2C3E9" w14:textId="77777777" w:rsidR="00697EE1" w:rsidRDefault="00697EE1" w:rsidP="00A34EB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1B28095" w14:textId="77777777" w:rsidR="00697EE1" w:rsidRPr="00012474" w:rsidRDefault="00697EE1" w:rsidP="00A34EB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67FBC425" w14:textId="77777777" w:rsidR="00697EE1" w:rsidRDefault="00697EE1" w:rsidP="00A34EB3">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40A0AE8F" w14:textId="77777777" w:rsidR="00697EE1" w:rsidRDefault="00697EE1" w:rsidP="00A34EB3">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6F558C19" w14:textId="77777777" w:rsidR="00697EE1" w:rsidRDefault="00697EE1" w:rsidP="00A34EB3">
            <w:pPr>
              <w:pStyle w:val="TAL"/>
              <w:rPr>
                <w:rFonts w:eastAsia="DengXian"/>
                <w:lang w:bidi="ar-IQ"/>
              </w:rPr>
            </w:pPr>
          </w:p>
        </w:tc>
      </w:tr>
      <w:tr w:rsidR="00697EE1" w14:paraId="6E8F8400" w14:textId="77777777" w:rsidTr="00A34EB3">
        <w:trPr>
          <w:trHeight w:val="58"/>
          <w:tblHeader/>
        </w:trPr>
        <w:tc>
          <w:tcPr>
            <w:tcW w:w="2105" w:type="dxa"/>
            <w:tcBorders>
              <w:top w:val="single" w:sz="4" w:space="0" w:color="auto"/>
              <w:left w:val="single" w:sz="4" w:space="0" w:color="auto"/>
              <w:bottom w:val="single" w:sz="4" w:space="0" w:color="auto"/>
              <w:right w:val="single" w:sz="4" w:space="0" w:color="auto"/>
            </w:tcBorders>
          </w:tcPr>
          <w:p w14:paraId="701173AA" w14:textId="77777777" w:rsidR="00697EE1" w:rsidRPr="00567AA6" w:rsidRDefault="00697EE1" w:rsidP="00A34EB3">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tcPr>
          <w:p w14:paraId="688F3724" w14:textId="77777777" w:rsidR="00697EE1" w:rsidRDefault="00697EE1" w:rsidP="00A34EB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59435FFB" w14:textId="77777777" w:rsidR="00697EE1" w:rsidRPr="00012474" w:rsidRDefault="00697EE1" w:rsidP="00A34EB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8C5FC59" w14:textId="77777777" w:rsidR="00697EE1" w:rsidRPr="008E53B1" w:rsidRDefault="00697EE1" w:rsidP="00A34EB3">
            <w:pPr>
              <w:pStyle w:val="TAL"/>
              <w:jc w:val="center"/>
              <w:rPr>
                <w:rFonts w:eastAsia="DengXian"/>
                <w:lang w:bidi="ar-IQ"/>
              </w:rPr>
            </w:pPr>
            <w:r>
              <w:rPr>
                <w:rFonts w:eastAsia="DengXian"/>
                <w:lang w:bidi="ar-IQ"/>
              </w:rPr>
              <w:t>Yes</w:t>
            </w:r>
          </w:p>
        </w:tc>
        <w:tc>
          <w:tcPr>
            <w:tcW w:w="1304" w:type="dxa"/>
            <w:tcBorders>
              <w:left w:val="single" w:sz="4" w:space="0" w:color="auto"/>
              <w:right w:val="single" w:sz="4" w:space="0" w:color="auto"/>
            </w:tcBorders>
          </w:tcPr>
          <w:p w14:paraId="2E6EA5D8" w14:textId="77777777" w:rsidR="00697EE1" w:rsidRDefault="00697EE1" w:rsidP="00A34EB3">
            <w:pPr>
              <w:pStyle w:val="TAL"/>
              <w:jc w:val="center"/>
              <w:rPr>
                <w:rFonts w:eastAsia="DengXian"/>
                <w:lang w:bidi="ar-IQ"/>
              </w:rPr>
            </w:pPr>
            <w:r>
              <w:rPr>
                <w:rFonts w:eastAsia="DengXian"/>
                <w:lang w:bidi="ar-IQ"/>
              </w:rPr>
              <w:t>Yes</w:t>
            </w:r>
          </w:p>
        </w:tc>
        <w:tc>
          <w:tcPr>
            <w:tcW w:w="3084" w:type="dxa"/>
            <w:vMerge/>
            <w:tcBorders>
              <w:left w:val="single" w:sz="4" w:space="0" w:color="auto"/>
              <w:right w:val="single" w:sz="4" w:space="0" w:color="auto"/>
            </w:tcBorders>
          </w:tcPr>
          <w:p w14:paraId="65DD1C31" w14:textId="77777777" w:rsidR="00697EE1" w:rsidRDefault="00697EE1" w:rsidP="00A34EB3">
            <w:pPr>
              <w:pStyle w:val="TAL"/>
              <w:rPr>
                <w:rFonts w:eastAsia="DengXian"/>
                <w:lang w:bidi="ar-IQ"/>
              </w:rPr>
            </w:pPr>
          </w:p>
        </w:tc>
      </w:tr>
      <w:tr w:rsidR="00697EE1" w14:paraId="5E054031" w14:textId="77777777" w:rsidTr="00A34EB3">
        <w:trPr>
          <w:trHeight w:val="58"/>
          <w:tblHeader/>
        </w:trPr>
        <w:tc>
          <w:tcPr>
            <w:tcW w:w="2105" w:type="dxa"/>
            <w:tcBorders>
              <w:top w:val="single" w:sz="4" w:space="0" w:color="auto"/>
              <w:left w:val="single" w:sz="4" w:space="0" w:color="auto"/>
              <w:bottom w:val="single" w:sz="4" w:space="0" w:color="auto"/>
              <w:right w:val="single" w:sz="4" w:space="0" w:color="auto"/>
            </w:tcBorders>
          </w:tcPr>
          <w:p w14:paraId="12C7EC0A" w14:textId="77777777" w:rsidR="00697EE1" w:rsidRDefault="00697EE1" w:rsidP="00A34EB3">
            <w:pPr>
              <w:pStyle w:val="TAL"/>
            </w:pPr>
            <w:r>
              <w:rPr>
                <w:lang w:eastAsia="zh-CN"/>
              </w:rPr>
              <w:t>H</w:t>
            </w:r>
            <w:r>
              <w:rPr>
                <w:rFonts w:hint="eastAsia"/>
                <w:lang w:eastAsia="zh-CN"/>
              </w:rPr>
              <w:t xml:space="preserve">andover </w:t>
            </w:r>
            <w:r>
              <w:rPr>
                <w:lang w:eastAsia="zh-CN"/>
              </w:rPr>
              <w:t>cancel</w:t>
            </w:r>
          </w:p>
        </w:tc>
        <w:tc>
          <w:tcPr>
            <w:tcW w:w="1107" w:type="dxa"/>
            <w:tcBorders>
              <w:top w:val="single" w:sz="4" w:space="0" w:color="auto"/>
              <w:left w:val="single" w:sz="4" w:space="0" w:color="auto"/>
              <w:bottom w:val="single" w:sz="4" w:space="0" w:color="auto"/>
              <w:right w:val="single" w:sz="4" w:space="0" w:color="auto"/>
            </w:tcBorders>
          </w:tcPr>
          <w:p w14:paraId="1AB6EED0" w14:textId="77777777" w:rsidR="00697EE1" w:rsidRDefault="00697EE1" w:rsidP="00A34EB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76F4575C" w14:textId="77777777" w:rsidR="00697EE1" w:rsidRPr="00012474" w:rsidRDefault="00697EE1" w:rsidP="00A34EB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6C84E4C" w14:textId="77777777" w:rsidR="00697EE1" w:rsidRDefault="00697EE1" w:rsidP="00A34EB3">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1D70866A" w14:textId="77777777" w:rsidR="00697EE1" w:rsidRDefault="00697EE1" w:rsidP="00A34EB3">
            <w:pPr>
              <w:pStyle w:val="TAL"/>
              <w:jc w:val="center"/>
              <w:rPr>
                <w:rFonts w:eastAsia="DengXian"/>
                <w:lang w:bidi="ar-IQ"/>
              </w:rPr>
            </w:pPr>
            <w:r w:rsidRPr="008E53B1">
              <w:rPr>
                <w:rFonts w:eastAsia="DengXian"/>
                <w:lang w:bidi="ar-IQ"/>
              </w:rPr>
              <w:t>Yes</w:t>
            </w:r>
          </w:p>
        </w:tc>
        <w:tc>
          <w:tcPr>
            <w:tcW w:w="3084" w:type="dxa"/>
            <w:vMerge/>
            <w:tcBorders>
              <w:left w:val="single" w:sz="4" w:space="0" w:color="auto"/>
              <w:right w:val="single" w:sz="4" w:space="0" w:color="auto"/>
            </w:tcBorders>
          </w:tcPr>
          <w:p w14:paraId="00E14AF5" w14:textId="77777777" w:rsidR="00697EE1" w:rsidRDefault="00697EE1" w:rsidP="00A34EB3">
            <w:pPr>
              <w:pStyle w:val="TAL"/>
              <w:rPr>
                <w:rFonts w:eastAsia="DengXian"/>
                <w:lang w:bidi="ar-IQ"/>
              </w:rPr>
            </w:pPr>
          </w:p>
        </w:tc>
      </w:tr>
      <w:tr w:rsidR="00697EE1" w14:paraId="55FEE81A" w14:textId="77777777" w:rsidTr="00A34EB3">
        <w:trPr>
          <w:trHeight w:val="58"/>
          <w:tblHeader/>
        </w:trPr>
        <w:tc>
          <w:tcPr>
            <w:tcW w:w="2105" w:type="dxa"/>
            <w:tcBorders>
              <w:top w:val="single" w:sz="4" w:space="0" w:color="auto"/>
              <w:left w:val="single" w:sz="4" w:space="0" w:color="auto"/>
              <w:bottom w:val="single" w:sz="4" w:space="0" w:color="auto"/>
              <w:right w:val="single" w:sz="4" w:space="0" w:color="auto"/>
            </w:tcBorders>
          </w:tcPr>
          <w:p w14:paraId="0A7C7192" w14:textId="77777777" w:rsidR="00697EE1" w:rsidRDefault="00697EE1" w:rsidP="00A34EB3">
            <w:pPr>
              <w:pStyle w:val="TAL"/>
            </w:pPr>
            <w:r>
              <w:rPr>
                <w:lang w:eastAsia="zh-CN"/>
              </w:rPr>
              <w:t>H</w:t>
            </w:r>
            <w:r>
              <w:rPr>
                <w:rFonts w:hint="eastAsia"/>
                <w:lang w:eastAsia="zh-CN"/>
              </w:rPr>
              <w:t xml:space="preserve">andover </w:t>
            </w:r>
            <w:r>
              <w:rPr>
                <w:lang w:eastAsia="zh-CN"/>
              </w:rPr>
              <w:t>start</w:t>
            </w:r>
          </w:p>
        </w:tc>
        <w:tc>
          <w:tcPr>
            <w:tcW w:w="1107" w:type="dxa"/>
            <w:tcBorders>
              <w:top w:val="single" w:sz="4" w:space="0" w:color="auto"/>
              <w:left w:val="single" w:sz="4" w:space="0" w:color="auto"/>
              <w:bottom w:val="single" w:sz="4" w:space="0" w:color="auto"/>
              <w:right w:val="single" w:sz="4" w:space="0" w:color="auto"/>
            </w:tcBorders>
          </w:tcPr>
          <w:p w14:paraId="631D9DD7" w14:textId="77777777" w:rsidR="00697EE1" w:rsidRDefault="00697EE1" w:rsidP="00A34EB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23D3CF7" w14:textId="77777777" w:rsidR="00697EE1" w:rsidRPr="00012474" w:rsidRDefault="00697EE1" w:rsidP="00A34EB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2588CE0" w14:textId="77777777" w:rsidR="00697EE1" w:rsidRDefault="00697EE1" w:rsidP="00A34EB3">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1A21293F" w14:textId="77777777" w:rsidR="00697EE1" w:rsidRDefault="00697EE1" w:rsidP="00A34EB3">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05382563" w14:textId="77777777" w:rsidR="00697EE1" w:rsidRDefault="00697EE1" w:rsidP="00A34EB3">
            <w:pPr>
              <w:pStyle w:val="TAL"/>
              <w:rPr>
                <w:rFonts w:eastAsia="DengXian"/>
                <w:lang w:bidi="ar-IQ"/>
              </w:rPr>
            </w:pPr>
          </w:p>
        </w:tc>
      </w:tr>
      <w:tr w:rsidR="00697EE1" w14:paraId="334D7405" w14:textId="77777777" w:rsidTr="00A34EB3">
        <w:trPr>
          <w:trHeight w:val="58"/>
          <w:tblHeader/>
        </w:trPr>
        <w:tc>
          <w:tcPr>
            <w:tcW w:w="2105" w:type="dxa"/>
            <w:tcBorders>
              <w:top w:val="single" w:sz="4" w:space="0" w:color="auto"/>
              <w:left w:val="single" w:sz="4" w:space="0" w:color="auto"/>
              <w:bottom w:val="single" w:sz="4" w:space="0" w:color="auto"/>
              <w:right w:val="single" w:sz="4" w:space="0" w:color="auto"/>
            </w:tcBorders>
          </w:tcPr>
          <w:p w14:paraId="2F1B0A60" w14:textId="77777777" w:rsidR="00697EE1" w:rsidRDefault="00697EE1" w:rsidP="00A34EB3">
            <w:pPr>
              <w:pStyle w:val="TAL"/>
            </w:pPr>
            <w:r>
              <w:rPr>
                <w:lang w:eastAsia="zh-CN"/>
              </w:rPr>
              <w:t>H</w:t>
            </w:r>
            <w:r>
              <w:rPr>
                <w:rFonts w:hint="eastAsia"/>
                <w:lang w:eastAsia="zh-CN"/>
              </w:rPr>
              <w:t xml:space="preserve">andover </w:t>
            </w:r>
            <w:r>
              <w:rPr>
                <w:lang w:eastAsia="zh-CN"/>
              </w:rPr>
              <w:t>complete</w:t>
            </w:r>
          </w:p>
        </w:tc>
        <w:tc>
          <w:tcPr>
            <w:tcW w:w="1107" w:type="dxa"/>
            <w:tcBorders>
              <w:top w:val="single" w:sz="4" w:space="0" w:color="auto"/>
              <w:left w:val="single" w:sz="4" w:space="0" w:color="auto"/>
              <w:bottom w:val="single" w:sz="4" w:space="0" w:color="auto"/>
              <w:right w:val="single" w:sz="4" w:space="0" w:color="auto"/>
            </w:tcBorders>
          </w:tcPr>
          <w:p w14:paraId="3B69DFD7" w14:textId="77777777" w:rsidR="00697EE1" w:rsidRDefault="00697EE1" w:rsidP="00A34EB3">
            <w:pPr>
              <w:pStyle w:val="TAL"/>
              <w:jc w:val="center"/>
              <w:rPr>
                <w:rFonts w:eastAsia="DengXian"/>
                <w:lang w:bidi="ar-IQ"/>
              </w:rPr>
            </w:pPr>
            <w:r>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67BD0236" w14:textId="77777777" w:rsidR="00697EE1" w:rsidRPr="00012474" w:rsidRDefault="00697EE1" w:rsidP="00A34EB3">
            <w:pPr>
              <w:pStyle w:val="TAL"/>
              <w:jc w:val="center"/>
              <w:rPr>
                <w:rFonts w:eastAsia="DengXian"/>
                <w:lang w:bidi="ar-IQ"/>
              </w:rPr>
            </w:pPr>
            <w:r w:rsidRPr="0001247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90AB9EB" w14:textId="77777777" w:rsidR="00697EE1" w:rsidRDefault="00697EE1" w:rsidP="00A34EB3">
            <w:pPr>
              <w:pStyle w:val="TAL"/>
              <w:jc w:val="center"/>
              <w:rPr>
                <w:rFonts w:eastAsia="DengXian"/>
                <w:lang w:bidi="ar-IQ"/>
              </w:rPr>
            </w:pPr>
            <w:r w:rsidRPr="008E53B1">
              <w:rPr>
                <w:lang w:bidi="ar-IQ"/>
              </w:rPr>
              <w:t>Yes</w:t>
            </w:r>
          </w:p>
        </w:tc>
        <w:tc>
          <w:tcPr>
            <w:tcW w:w="1304" w:type="dxa"/>
            <w:tcBorders>
              <w:left w:val="single" w:sz="4" w:space="0" w:color="auto"/>
              <w:right w:val="single" w:sz="4" w:space="0" w:color="auto"/>
            </w:tcBorders>
          </w:tcPr>
          <w:p w14:paraId="0B8B4038" w14:textId="77777777" w:rsidR="00697EE1" w:rsidRDefault="00697EE1" w:rsidP="00A34EB3">
            <w:pPr>
              <w:pStyle w:val="TAL"/>
              <w:jc w:val="center"/>
              <w:rPr>
                <w:rFonts w:eastAsia="DengXian"/>
                <w:lang w:bidi="ar-IQ"/>
              </w:rPr>
            </w:pPr>
            <w:r w:rsidRPr="008E53B1">
              <w:rPr>
                <w:lang w:bidi="ar-IQ"/>
              </w:rPr>
              <w:t>Yes</w:t>
            </w:r>
          </w:p>
        </w:tc>
        <w:tc>
          <w:tcPr>
            <w:tcW w:w="3084" w:type="dxa"/>
            <w:vMerge/>
            <w:tcBorders>
              <w:left w:val="single" w:sz="4" w:space="0" w:color="auto"/>
              <w:right w:val="single" w:sz="4" w:space="0" w:color="auto"/>
            </w:tcBorders>
          </w:tcPr>
          <w:p w14:paraId="782B61A2" w14:textId="77777777" w:rsidR="00697EE1" w:rsidRDefault="00697EE1" w:rsidP="00A34EB3">
            <w:pPr>
              <w:pStyle w:val="TAL"/>
              <w:rPr>
                <w:rFonts w:eastAsia="DengXian"/>
                <w:lang w:bidi="ar-IQ"/>
              </w:rPr>
            </w:pPr>
          </w:p>
        </w:tc>
      </w:tr>
      <w:tr w:rsidR="00697EE1" w14:paraId="7F52D75D" w14:textId="77777777" w:rsidTr="00A34EB3">
        <w:trPr>
          <w:trHeight w:val="58"/>
          <w:tblHeader/>
        </w:trPr>
        <w:tc>
          <w:tcPr>
            <w:tcW w:w="2105" w:type="dxa"/>
            <w:tcBorders>
              <w:top w:val="single" w:sz="4" w:space="0" w:color="auto"/>
              <w:left w:val="single" w:sz="4" w:space="0" w:color="auto"/>
              <w:bottom w:val="single" w:sz="4" w:space="0" w:color="auto"/>
              <w:right w:val="single" w:sz="4" w:space="0" w:color="auto"/>
            </w:tcBorders>
          </w:tcPr>
          <w:p w14:paraId="3D68BA82" w14:textId="77777777" w:rsidR="00697EE1" w:rsidRPr="00EE5020" w:rsidRDefault="00697EE1" w:rsidP="00A34EB3">
            <w:pPr>
              <w:pStyle w:val="TAL"/>
              <w:rPr>
                <w:lang w:eastAsia="zh-CN"/>
              </w:rPr>
            </w:pPr>
            <w:r w:rsidRPr="009D5962">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tcPr>
          <w:p w14:paraId="75C7ED22" w14:textId="77777777" w:rsidR="00697EE1" w:rsidRDefault="00697EE1" w:rsidP="00A34EB3">
            <w:pPr>
              <w:pStyle w:val="TAL"/>
              <w:jc w:val="center"/>
              <w:rPr>
                <w:rFonts w:eastAsia="DengXian"/>
                <w:lang w:bidi="ar-IQ"/>
              </w:rPr>
            </w:pPr>
            <w:r>
              <w:rPr>
                <w:rFonts w:eastAsia="DengXian"/>
                <w:lang w:bidi="ar-IQ"/>
              </w:rPr>
              <w:t>QoS Flow</w:t>
            </w:r>
          </w:p>
        </w:tc>
        <w:tc>
          <w:tcPr>
            <w:tcW w:w="1081" w:type="dxa"/>
            <w:tcBorders>
              <w:top w:val="single" w:sz="4" w:space="0" w:color="auto"/>
              <w:left w:val="single" w:sz="4" w:space="0" w:color="auto"/>
              <w:bottom w:val="single" w:sz="4" w:space="0" w:color="auto"/>
              <w:right w:val="single" w:sz="4" w:space="0" w:color="auto"/>
            </w:tcBorders>
          </w:tcPr>
          <w:p w14:paraId="11E11E60" w14:textId="77777777" w:rsidR="00697EE1" w:rsidRPr="00012474" w:rsidRDefault="00697EE1" w:rsidP="00A34EB3">
            <w:pPr>
              <w:pStyle w:val="TAL"/>
              <w:jc w:val="center"/>
              <w:rPr>
                <w:rFonts w:eastAsia="DengXian"/>
                <w:lang w:bidi="ar-IQ"/>
              </w:rPr>
            </w:pPr>
            <w:r w:rsidRPr="00812CB4">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04570772" w14:textId="77777777" w:rsidR="00697EE1" w:rsidRPr="008E53B1" w:rsidRDefault="00697EE1" w:rsidP="00A34EB3">
            <w:pPr>
              <w:pStyle w:val="TAL"/>
              <w:jc w:val="center"/>
              <w:rPr>
                <w:lang w:bidi="ar-IQ"/>
              </w:rPr>
            </w:pPr>
            <w:r>
              <w:rPr>
                <w:lang w:bidi="ar-IQ"/>
              </w:rPr>
              <w:t>Yes</w:t>
            </w:r>
          </w:p>
        </w:tc>
        <w:tc>
          <w:tcPr>
            <w:tcW w:w="1304" w:type="dxa"/>
            <w:tcBorders>
              <w:left w:val="single" w:sz="4" w:space="0" w:color="auto"/>
              <w:right w:val="single" w:sz="4" w:space="0" w:color="auto"/>
            </w:tcBorders>
          </w:tcPr>
          <w:p w14:paraId="19C5473B" w14:textId="77777777" w:rsidR="00697EE1" w:rsidRPr="008E53B1" w:rsidRDefault="00697EE1" w:rsidP="00A34EB3">
            <w:pPr>
              <w:pStyle w:val="TAL"/>
              <w:jc w:val="center"/>
              <w:rPr>
                <w:lang w:bidi="ar-IQ"/>
              </w:rPr>
            </w:pPr>
            <w:r>
              <w:rPr>
                <w:lang w:bidi="ar-IQ"/>
              </w:rPr>
              <w:t>Yes</w:t>
            </w:r>
          </w:p>
        </w:tc>
        <w:tc>
          <w:tcPr>
            <w:tcW w:w="3084" w:type="dxa"/>
            <w:vMerge/>
            <w:tcBorders>
              <w:left w:val="single" w:sz="4" w:space="0" w:color="auto"/>
              <w:right w:val="single" w:sz="4" w:space="0" w:color="auto"/>
            </w:tcBorders>
          </w:tcPr>
          <w:p w14:paraId="404A595B" w14:textId="77777777" w:rsidR="00697EE1" w:rsidRDefault="00697EE1" w:rsidP="00A34EB3">
            <w:pPr>
              <w:pStyle w:val="TAL"/>
              <w:rPr>
                <w:rFonts w:eastAsia="DengXian"/>
                <w:lang w:bidi="ar-IQ"/>
              </w:rPr>
            </w:pPr>
          </w:p>
        </w:tc>
      </w:tr>
      <w:tr w:rsidR="00697EE1" w14:paraId="401EC3C4" w14:textId="77777777" w:rsidTr="00A34EB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281D0CCA" w14:textId="77777777" w:rsidR="00697EE1" w:rsidRPr="00983343" w:rsidRDefault="00697EE1" w:rsidP="00A34EB3">
            <w:pPr>
              <w:pStyle w:val="TAL"/>
              <w:jc w:val="center"/>
            </w:pPr>
            <w:r>
              <w:rPr>
                <w:b/>
                <w:lang w:bidi="ar-IQ"/>
              </w:rPr>
              <w:t>Limit</w:t>
            </w:r>
            <w:r w:rsidRPr="00983343">
              <w:rPr>
                <w:b/>
                <w:lang w:bidi="ar-IQ"/>
              </w:rPr>
              <w:t xml:space="preserve"> per PDU session</w:t>
            </w:r>
          </w:p>
        </w:tc>
        <w:tc>
          <w:tcPr>
            <w:tcW w:w="3084" w:type="dxa"/>
            <w:vMerge/>
            <w:tcBorders>
              <w:left w:val="single" w:sz="4" w:space="0" w:color="auto"/>
              <w:right w:val="single" w:sz="4" w:space="0" w:color="auto"/>
            </w:tcBorders>
          </w:tcPr>
          <w:p w14:paraId="7D805A8D" w14:textId="77777777" w:rsidR="00697EE1" w:rsidRPr="00983343" w:rsidRDefault="00697EE1" w:rsidP="00A34EB3">
            <w:pPr>
              <w:pStyle w:val="TAL"/>
            </w:pPr>
          </w:p>
        </w:tc>
      </w:tr>
      <w:tr w:rsidR="00697EE1" w14:paraId="3ACAF7E3"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77490972" w14:textId="77777777" w:rsidR="00697EE1" w:rsidRDefault="00697EE1" w:rsidP="00A34EB3">
            <w:pPr>
              <w:pStyle w:val="TAL"/>
            </w:pPr>
            <w:r w:rsidRPr="005A24E8">
              <w:t xml:space="preserve">Expiry of data time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47FC530C" w14:textId="77777777" w:rsidR="00697EE1" w:rsidRPr="004E4516" w:rsidRDefault="00697EE1" w:rsidP="00A34EB3">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60ADE48" w14:textId="77777777" w:rsidR="00697EE1" w:rsidRPr="00983343" w:rsidRDefault="00697EE1" w:rsidP="00A34EB3">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59FE51B6" w14:textId="77777777" w:rsidR="00697EE1" w:rsidRPr="00334552" w:rsidRDefault="00697EE1" w:rsidP="00A34EB3">
            <w:pPr>
              <w:pStyle w:val="TAL"/>
              <w:jc w:val="center"/>
              <w:rPr>
                <w:rFonts w:eastAsia="DengXian"/>
                <w:lang w:bidi="ar-IQ"/>
              </w:rPr>
            </w:pPr>
            <w:r>
              <w:rPr>
                <w:rFonts w:eastAsia="DengXian"/>
                <w:lang w:bidi="ar-IQ"/>
              </w:rPr>
              <w:t>No</w:t>
            </w:r>
          </w:p>
          <w:p w14:paraId="0C919FFE" w14:textId="77777777" w:rsidR="00697EE1" w:rsidRPr="00CD1773" w:rsidRDefault="00697EE1" w:rsidP="00A34EB3">
            <w:pPr>
              <w:pStyle w:val="TAL"/>
              <w:jc w:val="center"/>
              <w:rPr>
                <w:lang w:eastAsia="zh-CN" w:bidi="ar-IQ"/>
              </w:rPr>
            </w:pPr>
          </w:p>
        </w:tc>
        <w:tc>
          <w:tcPr>
            <w:tcW w:w="1304" w:type="dxa"/>
            <w:tcBorders>
              <w:left w:val="single" w:sz="4" w:space="0" w:color="auto"/>
              <w:right w:val="single" w:sz="4" w:space="0" w:color="auto"/>
            </w:tcBorders>
          </w:tcPr>
          <w:p w14:paraId="49B383D4" w14:textId="77777777" w:rsidR="00697EE1" w:rsidRPr="00983343" w:rsidRDefault="00697EE1" w:rsidP="00A34EB3">
            <w:pPr>
              <w:pStyle w:val="TAL"/>
              <w:jc w:val="center"/>
            </w:pPr>
            <w:r>
              <w:rPr>
                <w:rFonts w:eastAsia="DengXian"/>
                <w:lang w:bidi="ar-IQ"/>
              </w:rPr>
              <w:t>Yes</w:t>
            </w:r>
          </w:p>
        </w:tc>
        <w:tc>
          <w:tcPr>
            <w:tcW w:w="3084" w:type="dxa"/>
            <w:vMerge/>
            <w:tcBorders>
              <w:left w:val="single" w:sz="4" w:space="0" w:color="auto"/>
              <w:right w:val="single" w:sz="4" w:space="0" w:color="auto"/>
            </w:tcBorders>
          </w:tcPr>
          <w:p w14:paraId="06D52A78" w14:textId="77777777" w:rsidR="00697EE1" w:rsidRPr="00983343" w:rsidRDefault="00697EE1" w:rsidP="00A34EB3">
            <w:pPr>
              <w:pStyle w:val="TAL"/>
            </w:pPr>
          </w:p>
        </w:tc>
      </w:tr>
      <w:tr w:rsidR="00697EE1" w14:paraId="668FD9D4"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1794A572" w14:textId="77777777" w:rsidR="00697EE1" w:rsidRDefault="00697EE1" w:rsidP="00A34EB3">
            <w:pPr>
              <w:pStyle w:val="TAL"/>
            </w:pPr>
            <w:r w:rsidRPr="005A24E8">
              <w:t xml:space="preserve">Expiry of data </w:t>
            </w:r>
            <w:r>
              <w:t>volume</w:t>
            </w:r>
            <w:r w:rsidRPr="005A24E8">
              <w:t xml:space="preserve"> 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3C9BC20F" w14:textId="77777777" w:rsidR="00697EE1" w:rsidRPr="004E4516" w:rsidRDefault="00697EE1" w:rsidP="00A34EB3">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3E708367" w14:textId="77777777" w:rsidR="00697EE1" w:rsidRPr="00983343" w:rsidRDefault="00697EE1" w:rsidP="00A34EB3">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D6DEAF8" w14:textId="77777777" w:rsidR="00697EE1" w:rsidRPr="00CD1773" w:rsidRDefault="00697EE1" w:rsidP="00A34EB3">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7CDC2327" w14:textId="77777777" w:rsidR="00697EE1" w:rsidRPr="00983343" w:rsidRDefault="00697EE1" w:rsidP="00A34EB3">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243D8123" w14:textId="77777777" w:rsidR="00697EE1" w:rsidRPr="00983343" w:rsidRDefault="00697EE1" w:rsidP="00A34EB3">
            <w:pPr>
              <w:pStyle w:val="TAL"/>
            </w:pPr>
          </w:p>
        </w:tc>
      </w:tr>
      <w:tr w:rsidR="00697EE1" w14:paraId="38DE3682"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37A48A1C" w14:textId="77777777" w:rsidR="00697EE1" w:rsidRDefault="00697EE1" w:rsidP="00A34EB3">
            <w:pPr>
              <w:pStyle w:val="TAL"/>
            </w:pPr>
            <w:r w:rsidRPr="005A24E8">
              <w:t xml:space="preserve">Expiry of data </w:t>
            </w:r>
            <w:r>
              <w:t xml:space="preserve">event </w:t>
            </w:r>
            <w:r w:rsidRPr="005A24E8">
              <w:t xml:space="preserve">limit per </w:t>
            </w:r>
            <w:r>
              <w:t>PDU session</w:t>
            </w:r>
          </w:p>
        </w:tc>
        <w:tc>
          <w:tcPr>
            <w:tcW w:w="1107" w:type="dxa"/>
            <w:tcBorders>
              <w:top w:val="single" w:sz="4" w:space="0" w:color="auto"/>
              <w:left w:val="single" w:sz="4" w:space="0" w:color="auto"/>
              <w:bottom w:val="single" w:sz="4" w:space="0" w:color="auto"/>
              <w:right w:val="single" w:sz="4" w:space="0" w:color="auto"/>
            </w:tcBorders>
          </w:tcPr>
          <w:p w14:paraId="3E5323D2" w14:textId="77777777" w:rsidR="00697EE1" w:rsidRPr="004E4516" w:rsidRDefault="00697EE1" w:rsidP="00A34EB3">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6920C5A" w14:textId="77777777" w:rsidR="00697EE1" w:rsidRPr="00983343" w:rsidRDefault="00697EE1" w:rsidP="00A34EB3">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7BF0A319" w14:textId="77777777" w:rsidR="00697EE1" w:rsidRPr="00CD1773" w:rsidRDefault="00697EE1" w:rsidP="00A34EB3">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59ADDE15" w14:textId="77777777" w:rsidR="00697EE1" w:rsidRPr="00983343" w:rsidRDefault="00697EE1" w:rsidP="00A34EB3">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7E2DA9F6" w14:textId="77777777" w:rsidR="00697EE1" w:rsidRPr="00983343" w:rsidRDefault="00697EE1" w:rsidP="00A34EB3">
            <w:pPr>
              <w:pStyle w:val="TAL"/>
            </w:pPr>
          </w:p>
        </w:tc>
      </w:tr>
      <w:tr w:rsidR="00697EE1" w14:paraId="07047113"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3FDDE1AF" w14:textId="77777777" w:rsidR="00697EE1" w:rsidRDefault="00697EE1" w:rsidP="00A34EB3">
            <w:pPr>
              <w:pStyle w:val="TAL"/>
            </w:pPr>
            <w:r w:rsidRPr="002467ED">
              <w:rPr>
                <w:lang w:bidi="ar-IQ"/>
              </w:rPr>
              <w:t xml:space="preserve">Expiry of limit of </w:t>
            </w:r>
            <w:r>
              <w:rPr>
                <w:lang w:bidi="ar-IQ"/>
              </w:rPr>
              <w:t>number of charging condition changes</w:t>
            </w:r>
          </w:p>
        </w:tc>
        <w:tc>
          <w:tcPr>
            <w:tcW w:w="1107" w:type="dxa"/>
            <w:tcBorders>
              <w:top w:val="single" w:sz="4" w:space="0" w:color="auto"/>
              <w:left w:val="single" w:sz="4" w:space="0" w:color="auto"/>
              <w:bottom w:val="single" w:sz="4" w:space="0" w:color="auto"/>
              <w:right w:val="single" w:sz="4" w:space="0" w:color="auto"/>
            </w:tcBorders>
          </w:tcPr>
          <w:p w14:paraId="3E27C2DA" w14:textId="77777777" w:rsidR="00697EE1" w:rsidRPr="004E4516" w:rsidRDefault="00697EE1" w:rsidP="00A34EB3">
            <w:pPr>
              <w:pStyle w:val="TAL"/>
              <w:jc w:val="center"/>
              <w:rPr>
                <w:rFonts w:eastAsia="DengXian"/>
                <w:lang w:bidi="ar-IQ"/>
              </w:rP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166AFB97" w14:textId="77777777" w:rsidR="00697EE1" w:rsidRPr="00983343" w:rsidRDefault="00697EE1" w:rsidP="00A34EB3">
            <w:pPr>
              <w:pStyle w:val="TAL"/>
              <w:jc w:val="center"/>
            </w:pPr>
            <w:r w:rsidRPr="004E4516">
              <w:rPr>
                <w:rFonts w:eastAsia="DengXian"/>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214293E4" w14:textId="77777777" w:rsidR="00697EE1" w:rsidRPr="00CD1773" w:rsidRDefault="00697EE1" w:rsidP="00A34EB3">
            <w:pPr>
              <w:pStyle w:val="TAL"/>
              <w:jc w:val="center"/>
              <w:rPr>
                <w:lang w:eastAsia="zh-CN" w:bidi="ar-IQ"/>
              </w:rPr>
            </w:pPr>
            <w:r w:rsidRPr="005A5E0D">
              <w:rPr>
                <w:rFonts w:eastAsia="DengXian"/>
                <w:lang w:bidi="ar-IQ"/>
              </w:rPr>
              <w:t>No</w:t>
            </w:r>
          </w:p>
        </w:tc>
        <w:tc>
          <w:tcPr>
            <w:tcW w:w="1304" w:type="dxa"/>
            <w:tcBorders>
              <w:left w:val="single" w:sz="4" w:space="0" w:color="auto"/>
              <w:right w:val="single" w:sz="4" w:space="0" w:color="auto"/>
            </w:tcBorders>
          </w:tcPr>
          <w:p w14:paraId="123068F9" w14:textId="77777777" w:rsidR="00697EE1" w:rsidRPr="00983343" w:rsidRDefault="00697EE1" w:rsidP="00A34EB3">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6637D572" w14:textId="77777777" w:rsidR="00697EE1" w:rsidRPr="00983343" w:rsidRDefault="00697EE1" w:rsidP="00A34EB3">
            <w:pPr>
              <w:pStyle w:val="TAL"/>
            </w:pPr>
          </w:p>
        </w:tc>
      </w:tr>
      <w:tr w:rsidR="00697EE1" w14:paraId="2E19CDAF" w14:textId="77777777" w:rsidTr="00A34EB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5072A6A4" w14:textId="77777777" w:rsidR="00697EE1" w:rsidRPr="00983343" w:rsidRDefault="00697EE1" w:rsidP="00A34EB3">
            <w:pPr>
              <w:pStyle w:val="TAL"/>
              <w:jc w:val="center"/>
            </w:pPr>
            <w:r w:rsidRPr="00CD1773">
              <w:rPr>
                <w:b/>
                <w:lang w:bidi="ar-IQ"/>
              </w:rPr>
              <w:t xml:space="preserve">Limit per </w:t>
            </w:r>
            <w:r>
              <w:rPr>
                <w:b/>
                <w:lang w:bidi="ar-IQ"/>
              </w:rPr>
              <w:t>QoS Flow</w:t>
            </w:r>
          </w:p>
        </w:tc>
        <w:tc>
          <w:tcPr>
            <w:tcW w:w="3084" w:type="dxa"/>
            <w:vMerge/>
            <w:tcBorders>
              <w:left w:val="single" w:sz="4" w:space="0" w:color="auto"/>
              <w:right w:val="single" w:sz="4" w:space="0" w:color="auto"/>
            </w:tcBorders>
          </w:tcPr>
          <w:p w14:paraId="596FB905" w14:textId="77777777" w:rsidR="00697EE1" w:rsidRPr="00983343" w:rsidRDefault="00697EE1" w:rsidP="00A34EB3">
            <w:pPr>
              <w:pStyle w:val="TAL"/>
            </w:pPr>
          </w:p>
        </w:tc>
      </w:tr>
      <w:tr w:rsidR="00697EE1" w14:paraId="769AEB6D"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2EF47663" w14:textId="77777777" w:rsidR="00697EE1" w:rsidRPr="00983343" w:rsidRDefault="00697EE1" w:rsidP="00A34EB3">
            <w:pPr>
              <w:pStyle w:val="TAL"/>
              <w:rPr>
                <w:lang w:val="en-US" w:bidi="ar-IQ"/>
              </w:rPr>
            </w:pPr>
            <w:r w:rsidRPr="005A24E8">
              <w:t xml:space="preserve">Expiry of data time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736E7633" w14:textId="77777777" w:rsidR="00697EE1" w:rsidRPr="0003774D" w:rsidRDefault="00697EE1" w:rsidP="00A34EB3">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6FB9723E" w14:textId="77777777" w:rsidR="00697EE1" w:rsidRPr="004E4516" w:rsidRDefault="00697EE1" w:rsidP="00A34EB3">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3860AE22" w14:textId="77777777" w:rsidR="00697EE1" w:rsidRPr="00CD1773" w:rsidRDefault="00697EE1" w:rsidP="00A34EB3">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700520B2" w14:textId="77777777" w:rsidR="00697EE1" w:rsidRPr="00983343" w:rsidRDefault="00697EE1" w:rsidP="00A34EB3">
            <w:pPr>
              <w:pStyle w:val="TAL"/>
              <w:jc w:val="center"/>
            </w:pPr>
            <w:r>
              <w:rPr>
                <w:rFonts w:eastAsia="DengXian"/>
                <w:lang w:bidi="ar-IQ"/>
              </w:rPr>
              <w:t>Yes</w:t>
            </w:r>
          </w:p>
        </w:tc>
        <w:tc>
          <w:tcPr>
            <w:tcW w:w="3084" w:type="dxa"/>
            <w:vMerge/>
            <w:tcBorders>
              <w:left w:val="single" w:sz="4" w:space="0" w:color="auto"/>
              <w:right w:val="single" w:sz="4" w:space="0" w:color="auto"/>
            </w:tcBorders>
          </w:tcPr>
          <w:p w14:paraId="0FC43E69" w14:textId="77777777" w:rsidR="00697EE1" w:rsidRPr="00983343" w:rsidRDefault="00697EE1" w:rsidP="00A34EB3">
            <w:pPr>
              <w:pStyle w:val="TAL"/>
            </w:pPr>
          </w:p>
        </w:tc>
      </w:tr>
      <w:tr w:rsidR="00697EE1" w14:paraId="5D6B0CB8"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3046B806" w14:textId="77777777" w:rsidR="00697EE1" w:rsidRPr="00983343" w:rsidRDefault="00697EE1" w:rsidP="00A34EB3">
            <w:pPr>
              <w:pStyle w:val="TAL"/>
              <w:rPr>
                <w:lang w:val="en-US" w:bidi="ar-IQ"/>
              </w:rPr>
            </w:pPr>
            <w:r w:rsidRPr="005A24E8">
              <w:t xml:space="preserve">Expiry of data </w:t>
            </w:r>
            <w:r>
              <w:t>volume</w:t>
            </w:r>
            <w:r w:rsidRPr="005A24E8">
              <w:t xml:space="preserve"> limit per </w:t>
            </w:r>
            <w:r>
              <w:t>QoS Flow</w:t>
            </w:r>
          </w:p>
        </w:tc>
        <w:tc>
          <w:tcPr>
            <w:tcW w:w="1107" w:type="dxa"/>
            <w:tcBorders>
              <w:top w:val="single" w:sz="4" w:space="0" w:color="auto"/>
              <w:left w:val="single" w:sz="4" w:space="0" w:color="auto"/>
              <w:bottom w:val="single" w:sz="4" w:space="0" w:color="auto"/>
              <w:right w:val="single" w:sz="4" w:space="0" w:color="auto"/>
            </w:tcBorders>
          </w:tcPr>
          <w:p w14:paraId="240E88BC" w14:textId="77777777" w:rsidR="00697EE1" w:rsidRPr="0003774D" w:rsidRDefault="00697EE1" w:rsidP="00A34EB3">
            <w:pPr>
              <w:pStyle w:val="TAL"/>
              <w:jc w:val="center"/>
              <w:rPr>
                <w:rFonts w:eastAsia="DengXian"/>
                <w:lang w:bidi="ar-IQ"/>
              </w:rPr>
            </w:pPr>
            <w:r w:rsidRPr="00F07228">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5CA063DF" w14:textId="77777777" w:rsidR="00697EE1" w:rsidRPr="004E4516" w:rsidRDefault="00697EE1" w:rsidP="00A34EB3">
            <w:pPr>
              <w:pStyle w:val="TAL"/>
              <w:jc w:val="center"/>
              <w:rPr>
                <w:rFonts w:eastAsia="DengXian"/>
                <w:lang w:bidi="ar-IQ"/>
              </w:rPr>
            </w:pPr>
            <w:r w:rsidRPr="0003774D">
              <w:rPr>
                <w:rFonts w:eastAsia="DengXian"/>
                <w:lang w:bidi="ar-IQ"/>
              </w:rPr>
              <w:t>Deferred</w:t>
            </w:r>
          </w:p>
        </w:tc>
        <w:tc>
          <w:tcPr>
            <w:tcW w:w="1174" w:type="dxa"/>
            <w:tcBorders>
              <w:top w:val="single" w:sz="4" w:space="0" w:color="auto"/>
              <w:left w:val="single" w:sz="4" w:space="0" w:color="auto"/>
              <w:bottom w:val="single" w:sz="4" w:space="0" w:color="auto"/>
              <w:right w:val="single" w:sz="4" w:space="0" w:color="auto"/>
            </w:tcBorders>
          </w:tcPr>
          <w:p w14:paraId="1024381C" w14:textId="77777777" w:rsidR="00697EE1" w:rsidRPr="00CD1773" w:rsidRDefault="00697EE1" w:rsidP="00A34EB3">
            <w:pPr>
              <w:pStyle w:val="TAL"/>
              <w:jc w:val="center"/>
              <w:rPr>
                <w:rFonts w:eastAsia="DengXian"/>
                <w:lang w:bidi="ar-IQ"/>
              </w:rPr>
            </w:pPr>
            <w:r w:rsidRPr="00ED29DA">
              <w:rPr>
                <w:rFonts w:eastAsia="DengXian"/>
                <w:lang w:bidi="ar-IQ"/>
              </w:rPr>
              <w:t>Yes</w:t>
            </w:r>
          </w:p>
        </w:tc>
        <w:tc>
          <w:tcPr>
            <w:tcW w:w="1304" w:type="dxa"/>
            <w:tcBorders>
              <w:left w:val="single" w:sz="4" w:space="0" w:color="auto"/>
              <w:right w:val="single" w:sz="4" w:space="0" w:color="auto"/>
            </w:tcBorders>
          </w:tcPr>
          <w:p w14:paraId="58893255" w14:textId="77777777" w:rsidR="00697EE1" w:rsidRPr="00983343" w:rsidRDefault="00697EE1" w:rsidP="00A34EB3">
            <w:pPr>
              <w:pStyle w:val="TAL"/>
              <w:jc w:val="center"/>
            </w:pPr>
            <w:r w:rsidRPr="008E53B1">
              <w:rPr>
                <w:rFonts w:eastAsia="DengXian"/>
                <w:lang w:bidi="ar-IQ"/>
              </w:rPr>
              <w:t>Yes</w:t>
            </w:r>
          </w:p>
        </w:tc>
        <w:tc>
          <w:tcPr>
            <w:tcW w:w="3084" w:type="dxa"/>
            <w:vMerge/>
            <w:tcBorders>
              <w:left w:val="single" w:sz="4" w:space="0" w:color="auto"/>
              <w:right w:val="single" w:sz="4" w:space="0" w:color="auto"/>
            </w:tcBorders>
          </w:tcPr>
          <w:p w14:paraId="225CCE82" w14:textId="77777777" w:rsidR="00697EE1" w:rsidRPr="00983343" w:rsidRDefault="00697EE1" w:rsidP="00A34EB3">
            <w:pPr>
              <w:pStyle w:val="TAL"/>
            </w:pPr>
          </w:p>
        </w:tc>
      </w:tr>
      <w:tr w:rsidR="00697EE1" w14:paraId="763278CF" w14:textId="77777777" w:rsidTr="00A34EB3">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tcPr>
          <w:p w14:paraId="6ED3D139" w14:textId="77777777" w:rsidR="00697EE1" w:rsidRPr="00983343" w:rsidRDefault="00697EE1" w:rsidP="00A34EB3">
            <w:pPr>
              <w:pStyle w:val="TAL"/>
              <w:jc w:val="center"/>
            </w:pPr>
            <w:r w:rsidRPr="00983343">
              <w:rPr>
                <w:b/>
                <w:lang w:eastAsia="zh-CN" w:bidi="ar-IQ"/>
              </w:rPr>
              <w:t xml:space="preserve">Others </w:t>
            </w:r>
          </w:p>
        </w:tc>
        <w:tc>
          <w:tcPr>
            <w:tcW w:w="3084" w:type="dxa"/>
            <w:vMerge/>
            <w:tcBorders>
              <w:left w:val="single" w:sz="4" w:space="0" w:color="auto"/>
              <w:right w:val="single" w:sz="4" w:space="0" w:color="auto"/>
            </w:tcBorders>
          </w:tcPr>
          <w:p w14:paraId="4F0E6481" w14:textId="77777777" w:rsidR="00697EE1" w:rsidRPr="00983343" w:rsidRDefault="00697EE1" w:rsidP="00A34EB3">
            <w:pPr>
              <w:pStyle w:val="TAL"/>
            </w:pPr>
          </w:p>
        </w:tc>
      </w:tr>
      <w:tr w:rsidR="00697EE1" w14:paraId="2D21CE23"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09519623" w14:textId="77777777" w:rsidR="00697EE1" w:rsidRDefault="00697EE1" w:rsidP="00A34EB3">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tcPr>
          <w:p w14:paraId="19F976C9" w14:textId="77777777" w:rsidR="00697EE1" w:rsidRDefault="00697EE1" w:rsidP="00A34EB3">
            <w:pPr>
              <w:pStyle w:val="TAL"/>
              <w:jc w:val="center"/>
            </w:pPr>
            <w:r>
              <w:rPr>
                <w:rFonts w:eastAsia="DengXian"/>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tcPr>
          <w:p w14:paraId="124ECE18" w14:textId="77777777" w:rsidR="00697EE1" w:rsidRPr="00983343" w:rsidRDefault="00697EE1" w:rsidP="00A34EB3">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tcPr>
          <w:p w14:paraId="744536B9" w14:textId="77777777" w:rsidR="00697EE1" w:rsidRPr="00912923" w:rsidRDefault="00697EE1" w:rsidP="00A34EB3">
            <w:pPr>
              <w:pStyle w:val="TAL"/>
              <w:jc w:val="center"/>
            </w:pPr>
            <w:r w:rsidRPr="00ED29DA">
              <w:rPr>
                <w:rFonts w:eastAsia="DengXian"/>
                <w:lang w:bidi="ar-IQ"/>
              </w:rPr>
              <w:t>Yes</w:t>
            </w:r>
          </w:p>
        </w:tc>
        <w:tc>
          <w:tcPr>
            <w:tcW w:w="1304" w:type="dxa"/>
            <w:tcBorders>
              <w:left w:val="single" w:sz="4" w:space="0" w:color="auto"/>
              <w:right w:val="single" w:sz="4" w:space="0" w:color="auto"/>
            </w:tcBorders>
          </w:tcPr>
          <w:p w14:paraId="1E514667" w14:textId="77777777" w:rsidR="00697EE1" w:rsidRPr="00983343" w:rsidRDefault="00697EE1" w:rsidP="00A34EB3">
            <w:pPr>
              <w:pStyle w:val="TAL"/>
              <w:jc w:val="center"/>
            </w:pPr>
            <w:r w:rsidRPr="00ED29DA">
              <w:rPr>
                <w:rFonts w:eastAsia="DengXian"/>
                <w:lang w:bidi="ar-IQ"/>
              </w:rPr>
              <w:t>Yes</w:t>
            </w:r>
          </w:p>
        </w:tc>
        <w:tc>
          <w:tcPr>
            <w:tcW w:w="3084" w:type="dxa"/>
            <w:vMerge/>
            <w:tcBorders>
              <w:left w:val="single" w:sz="4" w:space="0" w:color="auto"/>
              <w:right w:val="single" w:sz="4" w:space="0" w:color="auto"/>
            </w:tcBorders>
          </w:tcPr>
          <w:p w14:paraId="2F06A62D" w14:textId="77777777" w:rsidR="00697EE1" w:rsidRPr="00983343" w:rsidRDefault="00697EE1" w:rsidP="00A34EB3">
            <w:pPr>
              <w:pStyle w:val="TAL"/>
            </w:pPr>
          </w:p>
        </w:tc>
      </w:tr>
      <w:tr w:rsidR="00697EE1" w14:paraId="2D190B07"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04EDDAA0" w14:textId="77777777" w:rsidR="00697EE1" w:rsidRDefault="00697EE1" w:rsidP="00A34EB3">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tcPr>
          <w:p w14:paraId="33E8F1A9" w14:textId="77777777" w:rsidR="00697EE1" w:rsidRPr="00983343" w:rsidRDefault="00697EE1" w:rsidP="00A34EB3">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tcPr>
          <w:p w14:paraId="0A8BA974" w14:textId="77777777" w:rsidR="00697EE1" w:rsidRPr="00983343" w:rsidRDefault="00697EE1" w:rsidP="00A34EB3">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2AF07E70" w14:textId="77777777" w:rsidR="00697EE1" w:rsidRDefault="00697EE1" w:rsidP="00A34EB3">
            <w:pPr>
              <w:pStyle w:val="TAL"/>
              <w:jc w:val="center"/>
              <w:rPr>
                <w:lang w:eastAsia="zh-CN" w:bidi="ar-IQ"/>
              </w:rPr>
            </w:pPr>
            <w:r>
              <w:rPr>
                <w:lang w:eastAsia="zh-CN" w:bidi="ar-IQ"/>
              </w:rPr>
              <w:t>No</w:t>
            </w:r>
          </w:p>
        </w:tc>
        <w:tc>
          <w:tcPr>
            <w:tcW w:w="1304" w:type="dxa"/>
            <w:tcBorders>
              <w:left w:val="single" w:sz="4" w:space="0" w:color="auto"/>
              <w:bottom w:val="single" w:sz="4" w:space="0" w:color="auto"/>
              <w:right w:val="single" w:sz="4" w:space="0" w:color="auto"/>
            </w:tcBorders>
          </w:tcPr>
          <w:p w14:paraId="672F6A79" w14:textId="77777777" w:rsidR="00697EE1" w:rsidRPr="00983343" w:rsidRDefault="00697EE1" w:rsidP="00A34EB3">
            <w:pPr>
              <w:pStyle w:val="TAL"/>
              <w:jc w:val="center"/>
            </w:pPr>
            <w:r>
              <w:rPr>
                <w:lang w:eastAsia="zh-CN" w:bidi="ar-IQ"/>
              </w:rPr>
              <w:t>No</w:t>
            </w:r>
          </w:p>
        </w:tc>
        <w:tc>
          <w:tcPr>
            <w:tcW w:w="3084" w:type="dxa"/>
            <w:vMerge/>
            <w:tcBorders>
              <w:left w:val="single" w:sz="4" w:space="0" w:color="auto"/>
              <w:bottom w:val="single" w:sz="4" w:space="0" w:color="auto"/>
              <w:right w:val="single" w:sz="4" w:space="0" w:color="auto"/>
            </w:tcBorders>
          </w:tcPr>
          <w:p w14:paraId="2114915B" w14:textId="77777777" w:rsidR="00697EE1" w:rsidRPr="00983343" w:rsidRDefault="00697EE1" w:rsidP="00A34EB3">
            <w:pPr>
              <w:pStyle w:val="TAL"/>
            </w:pPr>
          </w:p>
        </w:tc>
      </w:tr>
      <w:tr w:rsidR="00B22E2A" w14:paraId="3110849C" w14:textId="77777777" w:rsidTr="00893D39">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Ericsson" w:date="2023-09-29T11:56: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blHeader/>
          <w:ins w:id="23" w:author="Ericsson" w:date="2023-09-29T11:55:00Z"/>
          <w:trPrChange w:id="24" w:author="Ericsson" w:date="2023-09-29T11:56:00Z">
            <w:trPr>
              <w:tblHeader/>
            </w:trPr>
          </w:trPrChange>
        </w:trPr>
        <w:tc>
          <w:tcPr>
            <w:tcW w:w="2105" w:type="dxa"/>
            <w:tcBorders>
              <w:top w:val="single" w:sz="4" w:space="0" w:color="auto"/>
              <w:left w:val="single" w:sz="4" w:space="0" w:color="auto"/>
              <w:bottom w:val="single" w:sz="4" w:space="0" w:color="auto"/>
              <w:right w:val="single" w:sz="4" w:space="0" w:color="auto"/>
            </w:tcBorders>
            <w:tcPrChange w:id="25" w:author="Ericsson" w:date="2023-09-29T11:56:00Z">
              <w:tcPr>
                <w:tcW w:w="2105" w:type="dxa"/>
                <w:tcBorders>
                  <w:top w:val="single" w:sz="4" w:space="0" w:color="auto"/>
                  <w:left w:val="single" w:sz="4" w:space="0" w:color="auto"/>
                  <w:bottom w:val="single" w:sz="4" w:space="0" w:color="auto"/>
                  <w:right w:val="single" w:sz="4" w:space="0" w:color="auto"/>
                </w:tcBorders>
              </w:tcPr>
            </w:tcPrChange>
          </w:tcPr>
          <w:p w14:paraId="15862726" w14:textId="69CBF31E" w:rsidR="00B22E2A" w:rsidRDefault="00B22E2A" w:rsidP="00B22E2A">
            <w:pPr>
              <w:pStyle w:val="TAL"/>
              <w:rPr>
                <w:ins w:id="26" w:author="Ericsson" w:date="2023-09-29T11:55:00Z"/>
              </w:rPr>
            </w:pPr>
            <w:ins w:id="27" w:author="Ericsson" w:date="2023-09-29T11:56:00Z">
              <w:r w:rsidRPr="004A2668">
                <w:rPr>
                  <w:rFonts w:eastAsia="DengXian"/>
                  <w:color w:val="00B0F0"/>
                  <w:lang w:bidi="ar-IQ"/>
                </w:rPr>
                <w:t xml:space="preserve">V-SMF </w:t>
              </w:r>
              <w:r w:rsidRPr="004A2668">
                <w:rPr>
                  <w:rFonts w:eastAsia="DengXian" w:hint="eastAsia"/>
                  <w:color w:val="00B0F0"/>
                  <w:lang w:eastAsia="zh-CN" w:bidi="ar-IQ"/>
                </w:rPr>
                <w:t>change</w:t>
              </w:r>
            </w:ins>
          </w:p>
        </w:tc>
        <w:tc>
          <w:tcPr>
            <w:tcW w:w="1107" w:type="dxa"/>
            <w:tcBorders>
              <w:top w:val="single" w:sz="4" w:space="0" w:color="auto"/>
              <w:left w:val="single" w:sz="4" w:space="0" w:color="auto"/>
              <w:bottom w:val="single" w:sz="4" w:space="0" w:color="auto"/>
              <w:right w:val="single" w:sz="4" w:space="0" w:color="auto"/>
            </w:tcBorders>
            <w:tcPrChange w:id="28" w:author="Ericsson" w:date="2023-09-29T11:56:00Z">
              <w:tcPr>
                <w:tcW w:w="1107" w:type="dxa"/>
                <w:tcBorders>
                  <w:top w:val="single" w:sz="4" w:space="0" w:color="auto"/>
                  <w:left w:val="single" w:sz="4" w:space="0" w:color="auto"/>
                  <w:bottom w:val="single" w:sz="4" w:space="0" w:color="auto"/>
                  <w:right w:val="single" w:sz="4" w:space="0" w:color="auto"/>
                </w:tcBorders>
              </w:tcPr>
            </w:tcPrChange>
          </w:tcPr>
          <w:p w14:paraId="56989453" w14:textId="503ABC36" w:rsidR="00B22E2A" w:rsidRPr="000E7158" w:rsidRDefault="00B22E2A" w:rsidP="00B22E2A">
            <w:pPr>
              <w:pStyle w:val="TAL"/>
              <w:jc w:val="center"/>
              <w:rPr>
                <w:ins w:id="29" w:author="Ericsson" w:date="2023-09-29T11:55:00Z"/>
                <w:rFonts w:eastAsia="DengXian"/>
                <w:lang w:bidi="ar-IQ"/>
              </w:rPr>
            </w:pPr>
            <w:ins w:id="30" w:author="Ericsson" w:date="2023-09-29T11:56:00Z">
              <w:r w:rsidRPr="004A2668">
                <w:rPr>
                  <w:rFonts w:eastAsia="DengXian"/>
                  <w:color w:val="00B0F0"/>
                  <w:lang w:bidi="ar-IQ"/>
                </w:rPr>
                <w:t>PDU session</w:t>
              </w:r>
            </w:ins>
          </w:p>
        </w:tc>
        <w:tc>
          <w:tcPr>
            <w:tcW w:w="1081" w:type="dxa"/>
            <w:tcBorders>
              <w:top w:val="single" w:sz="4" w:space="0" w:color="auto"/>
              <w:left w:val="single" w:sz="4" w:space="0" w:color="auto"/>
              <w:bottom w:val="single" w:sz="4" w:space="0" w:color="auto"/>
              <w:right w:val="single" w:sz="4" w:space="0" w:color="auto"/>
            </w:tcBorders>
            <w:tcPrChange w:id="31" w:author="Ericsson" w:date="2023-09-29T11:56:00Z">
              <w:tcPr>
                <w:tcW w:w="1081" w:type="dxa"/>
                <w:tcBorders>
                  <w:top w:val="single" w:sz="4" w:space="0" w:color="auto"/>
                  <w:left w:val="single" w:sz="4" w:space="0" w:color="auto"/>
                  <w:bottom w:val="single" w:sz="4" w:space="0" w:color="auto"/>
                  <w:right w:val="single" w:sz="4" w:space="0" w:color="auto"/>
                </w:tcBorders>
                <w:vAlign w:val="center"/>
              </w:tcPr>
            </w:tcPrChange>
          </w:tcPr>
          <w:p w14:paraId="367F24D8" w14:textId="7853362F" w:rsidR="00B22E2A" w:rsidRPr="00983343" w:rsidRDefault="00B22E2A" w:rsidP="00B22E2A">
            <w:pPr>
              <w:pStyle w:val="TAL"/>
              <w:jc w:val="center"/>
              <w:rPr>
                <w:ins w:id="32" w:author="Ericsson" w:date="2023-09-29T11:55:00Z"/>
              </w:rPr>
            </w:pPr>
            <w:ins w:id="33" w:author="Ericsson" w:date="2023-09-29T11:56:00Z">
              <w:r w:rsidRPr="004A2668">
                <w:rPr>
                  <w:rFonts w:eastAsia="DengXian"/>
                  <w:color w:val="00B0F0"/>
                  <w:lang w:bidi="ar-IQ"/>
                </w:rPr>
                <w:t>Immediate</w:t>
              </w:r>
            </w:ins>
          </w:p>
        </w:tc>
        <w:tc>
          <w:tcPr>
            <w:tcW w:w="1174" w:type="dxa"/>
            <w:tcBorders>
              <w:top w:val="single" w:sz="4" w:space="0" w:color="auto"/>
              <w:left w:val="single" w:sz="4" w:space="0" w:color="auto"/>
              <w:bottom w:val="single" w:sz="4" w:space="0" w:color="auto"/>
              <w:right w:val="single" w:sz="4" w:space="0" w:color="auto"/>
            </w:tcBorders>
            <w:tcPrChange w:id="34" w:author="Ericsson" w:date="2023-09-29T11:56:00Z">
              <w:tcPr>
                <w:tcW w:w="1174" w:type="dxa"/>
                <w:tcBorders>
                  <w:top w:val="single" w:sz="4" w:space="0" w:color="auto"/>
                  <w:left w:val="single" w:sz="4" w:space="0" w:color="auto"/>
                  <w:bottom w:val="single" w:sz="4" w:space="0" w:color="auto"/>
                  <w:right w:val="single" w:sz="4" w:space="0" w:color="auto"/>
                </w:tcBorders>
              </w:tcPr>
            </w:tcPrChange>
          </w:tcPr>
          <w:p w14:paraId="46B55380" w14:textId="2B52AFB9" w:rsidR="00B22E2A" w:rsidRPr="006550B1" w:rsidRDefault="00B22E2A" w:rsidP="00B22E2A">
            <w:pPr>
              <w:pStyle w:val="TAL"/>
              <w:jc w:val="center"/>
              <w:rPr>
                <w:ins w:id="35" w:author="Ericsson" w:date="2023-09-29T11:55:00Z"/>
                <w:lang w:eastAsia="zh-CN" w:bidi="ar-IQ"/>
              </w:rPr>
            </w:pPr>
            <w:ins w:id="36" w:author="Ericsson" w:date="2023-09-29T11:56:00Z">
              <w:r w:rsidRPr="004A2668">
                <w:rPr>
                  <w:rFonts w:eastAsia="DengXian"/>
                  <w:color w:val="00B0F0"/>
                  <w:lang w:bidi="ar-IQ"/>
                </w:rPr>
                <w:t>Not Applicable</w:t>
              </w:r>
            </w:ins>
          </w:p>
        </w:tc>
        <w:tc>
          <w:tcPr>
            <w:tcW w:w="1304" w:type="dxa"/>
            <w:tcBorders>
              <w:top w:val="single" w:sz="4" w:space="0" w:color="auto"/>
              <w:left w:val="single" w:sz="4" w:space="0" w:color="auto"/>
              <w:right w:val="single" w:sz="4" w:space="0" w:color="auto"/>
            </w:tcBorders>
            <w:tcPrChange w:id="37" w:author="Ericsson" w:date="2023-09-29T11:56:00Z">
              <w:tcPr>
                <w:tcW w:w="1304" w:type="dxa"/>
                <w:tcBorders>
                  <w:top w:val="single" w:sz="4" w:space="0" w:color="auto"/>
                  <w:left w:val="single" w:sz="4" w:space="0" w:color="auto"/>
                  <w:right w:val="single" w:sz="4" w:space="0" w:color="auto"/>
                </w:tcBorders>
              </w:tcPr>
            </w:tcPrChange>
          </w:tcPr>
          <w:p w14:paraId="355137F5" w14:textId="1E2C0F6C" w:rsidR="00B22E2A" w:rsidRPr="006550B1" w:rsidRDefault="00B22E2A" w:rsidP="00B22E2A">
            <w:pPr>
              <w:pStyle w:val="TAL"/>
              <w:jc w:val="center"/>
              <w:rPr>
                <w:ins w:id="38" w:author="Ericsson" w:date="2023-09-29T11:55:00Z"/>
                <w:lang w:eastAsia="zh-CN" w:bidi="ar-IQ"/>
              </w:rPr>
            </w:pPr>
            <w:ins w:id="39" w:author="Ericsson" w:date="2023-09-29T11:56:00Z">
              <w:r w:rsidRPr="004A2668">
                <w:rPr>
                  <w:rFonts w:eastAsia="DengXian"/>
                  <w:color w:val="00B0F0"/>
                  <w:lang w:bidi="ar-IQ"/>
                </w:rPr>
                <w:t>Not Applicable</w:t>
              </w:r>
            </w:ins>
          </w:p>
        </w:tc>
        <w:tc>
          <w:tcPr>
            <w:tcW w:w="3084" w:type="dxa"/>
            <w:tcBorders>
              <w:top w:val="single" w:sz="4" w:space="0" w:color="auto"/>
              <w:left w:val="single" w:sz="4" w:space="0" w:color="auto"/>
              <w:right w:val="single" w:sz="4" w:space="0" w:color="auto"/>
            </w:tcBorders>
            <w:vAlign w:val="center"/>
            <w:tcPrChange w:id="40" w:author="Ericsson" w:date="2023-09-29T11:56:00Z">
              <w:tcPr>
                <w:tcW w:w="3084" w:type="dxa"/>
                <w:tcBorders>
                  <w:top w:val="single" w:sz="4" w:space="0" w:color="auto"/>
                  <w:left w:val="single" w:sz="4" w:space="0" w:color="auto"/>
                  <w:right w:val="single" w:sz="4" w:space="0" w:color="auto"/>
                </w:tcBorders>
                <w:vAlign w:val="center"/>
              </w:tcPr>
            </w:tcPrChange>
          </w:tcPr>
          <w:p w14:paraId="1B585317" w14:textId="77777777" w:rsidR="00B22E2A" w:rsidRDefault="00B22E2A" w:rsidP="00B22E2A">
            <w:pPr>
              <w:pStyle w:val="TAL"/>
              <w:rPr>
                <w:ins w:id="41" w:author="Ericsson" w:date="2023-09-29T11:56:00Z"/>
                <w:rFonts w:eastAsia="DengXian"/>
                <w:lang w:bidi="ar-IQ"/>
              </w:rPr>
            </w:pPr>
            <w:ins w:id="42" w:author="Ericsson" w:date="2023-09-29T11:56:00Z">
              <w:r>
                <w:rPr>
                  <w:rFonts w:eastAsia="DengXian"/>
                  <w:lang w:bidi="ar-IQ"/>
                </w:rPr>
                <w:t xml:space="preserve">Charging Data </w:t>
              </w:r>
              <w:r w:rsidRPr="00CD1773">
                <w:rPr>
                  <w:rFonts w:eastAsia="DengXian"/>
                  <w:lang w:bidi="ar-IQ"/>
                </w:rPr>
                <w:t>Request [Initial]</w:t>
              </w:r>
            </w:ins>
          </w:p>
          <w:p w14:paraId="07DC7F69" w14:textId="26785D51" w:rsidR="00B22E2A" w:rsidRDefault="00B22E2A" w:rsidP="00B22E2A">
            <w:pPr>
              <w:pStyle w:val="TAL"/>
              <w:rPr>
                <w:ins w:id="43" w:author="Ericsson" w:date="2023-09-29T11:55:00Z"/>
              </w:rPr>
            </w:pPr>
            <w:ins w:id="44" w:author="Ericsson" w:date="2023-09-29T11:56:00Z">
              <w:r>
                <w:t>Charging Data Request [Termination]</w:t>
              </w:r>
            </w:ins>
          </w:p>
        </w:tc>
      </w:tr>
      <w:tr w:rsidR="00697EE1" w14:paraId="4CB44B07"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34C8E383" w14:textId="77777777" w:rsidR="00697EE1" w:rsidRDefault="00697EE1" w:rsidP="00A34EB3">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tcPr>
          <w:p w14:paraId="19CCD582" w14:textId="77777777" w:rsidR="00697EE1" w:rsidRPr="00983343" w:rsidRDefault="00697EE1" w:rsidP="00A34EB3">
            <w:pPr>
              <w:pStyle w:val="TAL"/>
              <w:jc w:val="center"/>
            </w:pPr>
            <w:r w:rsidRPr="000E7158">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6227A98D" w14:textId="77777777" w:rsidR="00697EE1" w:rsidRPr="00983343" w:rsidRDefault="00697EE1" w:rsidP="00A34EB3">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26A07172" w14:textId="77777777" w:rsidR="00697EE1" w:rsidRDefault="00697EE1" w:rsidP="00A34EB3">
            <w:pPr>
              <w:pStyle w:val="TAL"/>
              <w:jc w:val="center"/>
            </w:pPr>
            <w:r w:rsidRPr="006550B1">
              <w:rPr>
                <w:lang w:eastAsia="zh-CN" w:bidi="ar-IQ"/>
              </w:rPr>
              <w:t>No</w:t>
            </w:r>
          </w:p>
        </w:tc>
        <w:tc>
          <w:tcPr>
            <w:tcW w:w="1304" w:type="dxa"/>
            <w:tcBorders>
              <w:top w:val="single" w:sz="4" w:space="0" w:color="auto"/>
              <w:left w:val="single" w:sz="4" w:space="0" w:color="auto"/>
              <w:right w:val="single" w:sz="4" w:space="0" w:color="auto"/>
            </w:tcBorders>
          </w:tcPr>
          <w:p w14:paraId="742CF97A" w14:textId="77777777" w:rsidR="00697EE1" w:rsidRDefault="00697EE1" w:rsidP="00A34EB3">
            <w:pPr>
              <w:pStyle w:val="TAL"/>
              <w:jc w:val="center"/>
            </w:pPr>
            <w:r w:rsidRPr="006550B1">
              <w:rPr>
                <w:lang w:eastAsia="zh-CN" w:bidi="ar-IQ"/>
              </w:rPr>
              <w:t>No</w:t>
            </w:r>
          </w:p>
        </w:tc>
        <w:tc>
          <w:tcPr>
            <w:tcW w:w="3084" w:type="dxa"/>
            <w:vMerge w:val="restart"/>
            <w:tcBorders>
              <w:top w:val="single" w:sz="4" w:space="0" w:color="auto"/>
              <w:left w:val="single" w:sz="4" w:space="0" w:color="auto"/>
              <w:right w:val="single" w:sz="4" w:space="0" w:color="auto"/>
            </w:tcBorders>
            <w:vAlign w:val="center"/>
          </w:tcPr>
          <w:p w14:paraId="7C6BC011" w14:textId="77777777" w:rsidR="00697EE1" w:rsidRPr="00983343" w:rsidRDefault="00697EE1" w:rsidP="00A34EB3">
            <w:pPr>
              <w:pStyle w:val="TAL"/>
            </w:pPr>
            <w:r>
              <w:t>Charging Data Request [Termination]</w:t>
            </w:r>
          </w:p>
        </w:tc>
      </w:tr>
      <w:tr w:rsidR="00697EE1" w14:paraId="35C6F7E7" w14:textId="77777777" w:rsidTr="00A34EB3">
        <w:trPr>
          <w:tblHeader/>
        </w:trPr>
        <w:tc>
          <w:tcPr>
            <w:tcW w:w="2105" w:type="dxa"/>
            <w:tcBorders>
              <w:top w:val="single" w:sz="4" w:space="0" w:color="auto"/>
              <w:left w:val="single" w:sz="4" w:space="0" w:color="auto"/>
              <w:bottom w:val="single" w:sz="4" w:space="0" w:color="auto"/>
              <w:right w:val="single" w:sz="4" w:space="0" w:color="auto"/>
            </w:tcBorders>
          </w:tcPr>
          <w:p w14:paraId="3BAF3950" w14:textId="77777777" w:rsidR="00697EE1" w:rsidRDefault="00697EE1" w:rsidP="00A34EB3">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tcPr>
          <w:p w14:paraId="4C368FDF" w14:textId="77777777" w:rsidR="00697EE1" w:rsidRPr="000E7158" w:rsidRDefault="00697EE1" w:rsidP="00A34EB3">
            <w:pPr>
              <w:pStyle w:val="TAL"/>
              <w:jc w:val="center"/>
              <w:rPr>
                <w:rFonts w:eastAsia="DengXian"/>
                <w:lang w:bidi="ar-IQ"/>
              </w:rPr>
            </w:pPr>
            <w:r w:rsidRPr="00991CDE">
              <w:rPr>
                <w:rFonts w:eastAsia="DengXian"/>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tcPr>
          <w:p w14:paraId="643A47BC" w14:textId="77777777" w:rsidR="00697EE1" w:rsidRPr="00983343" w:rsidRDefault="00697EE1" w:rsidP="00A34EB3">
            <w:pPr>
              <w:pStyle w:val="TAL"/>
              <w:jc w:val="center"/>
            </w:pPr>
            <w:r w:rsidRPr="00983343">
              <w:t>Immediate</w:t>
            </w:r>
          </w:p>
        </w:tc>
        <w:tc>
          <w:tcPr>
            <w:tcW w:w="1174" w:type="dxa"/>
            <w:tcBorders>
              <w:top w:val="single" w:sz="4" w:space="0" w:color="auto"/>
              <w:left w:val="single" w:sz="4" w:space="0" w:color="auto"/>
              <w:bottom w:val="single" w:sz="4" w:space="0" w:color="auto"/>
              <w:right w:val="single" w:sz="4" w:space="0" w:color="auto"/>
            </w:tcBorders>
          </w:tcPr>
          <w:p w14:paraId="2ADEDC74" w14:textId="77777777" w:rsidR="00697EE1" w:rsidRPr="006550B1" w:rsidRDefault="00697EE1" w:rsidP="00A34EB3">
            <w:pPr>
              <w:pStyle w:val="TAL"/>
              <w:jc w:val="center"/>
              <w:rPr>
                <w:lang w:eastAsia="zh-CN" w:bidi="ar-IQ"/>
              </w:rPr>
            </w:pPr>
            <w:r w:rsidRPr="006550B1">
              <w:rPr>
                <w:lang w:eastAsia="zh-CN" w:bidi="ar-IQ"/>
              </w:rPr>
              <w:t>No</w:t>
            </w:r>
          </w:p>
        </w:tc>
        <w:tc>
          <w:tcPr>
            <w:tcW w:w="1304" w:type="dxa"/>
            <w:tcBorders>
              <w:left w:val="single" w:sz="4" w:space="0" w:color="auto"/>
              <w:right w:val="single" w:sz="4" w:space="0" w:color="auto"/>
            </w:tcBorders>
          </w:tcPr>
          <w:p w14:paraId="42BC09DC" w14:textId="77777777" w:rsidR="00697EE1" w:rsidRPr="00983343" w:rsidRDefault="00697EE1" w:rsidP="00A34EB3">
            <w:pPr>
              <w:pStyle w:val="TAL"/>
              <w:jc w:val="center"/>
            </w:pPr>
            <w:r w:rsidRPr="006550B1">
              <w:rPr>
                <w:lang w:eastAsia="zh-CN" w:bidi="ar-IQ"/>
              </w:rPr>
              <w:t>No</w:t>
            </w:r>
          </w:p>
        </w:tc>
        <w:tc>
          <w:tcPr>
            <w:tcW w:w="3084" w:type="dxa"/>
            <w:vMerge/>
            <w:tcBorders>
              <w:left w:val="single" w:sz="4" w:space="0" w:color="auto"/>
              <w:right w:val="single" w:sz="4" w:space="0" w:color="auto"/>
            </w:tcBorders>
          </w:tcPr>
          <w:p w14:paraId="42D30DD8" w14:textId="77777777" w:rsidR="00697EE1" w:rsidRPr="00983343" w:rsidRDefault="00697EE1" w:rsidP="00A34EB3">
            <w:pPr>
              <w:pStyle w:val="TAL"/>
            </w:pPr>
          </w:p>
        </w:tc>
      </w:tr>
      <w:tr w:rsidR="00697EE1" w14:paraId="09EE3BFD" w14:textId="77777777" w:rsidTr="00A34EB3">
        <w:trPr>
          <w:tblHeader/>
        </w:trPr>
        <w:tc>
          <w:tcPr>
            <w:tcW w:w="9855" w:type="dxa"/>
            <w:gridSpan w:val="6"/>
            <w:tcBorders>
              <w:top w:val="single" w:sz="4" w:space="0" w:color="auto"/>
              <w:left w:val="single" w:sz="4" w:space="0" w:color="auto"/>
              <w:bottom w:val="single" w:sz="4" w:space="0" w:color="auto"/>
              <w:right w:val="single" w:sz="4" w:space="0" w:color="auto"/>
            </w:tcBorders>
          </w:tcPr>
          <w:p w14:paraId="2D2129FE" w14:textId="77777777" w:rsidR="00697EE1" w:rsidRDefault="00697EE1" w:rsidP="00A34EB3">
            <w:pPr>
              <w:pStyle w:val="NO"/>
            </w:pPr>
            <w:r>
              <w:lastRenderedPageBreak/>
              <w:t>NOTE 1:</w:t>
            </w:r>
            <w:r>
              <w:tab/>
              <w:t xml:space="preserve">If </w:t>
            </w:r>
            <w:r w:rsidRPr="003948E9">
              <w:t>GFBR guaranteed status change</w:t>
            </w:r>
            <w:r>
              <w:t xml:space="preserve"> is enabled, SMF </w:t>
            </w:r>
            <w:r w:rsidRPr="003948E9">
              <w:t>needs to ensure</w:t>
            </w:r>
            <w:r>
              <w:t xml:space="preserve"> the request for the notification </w:t>
            </w:r>
            <w:r w:rsidRPr="003948E9">
              <w:t>from the access network (</w:t>
            </w:r>
            <w:proofErr w:type="gramStart"/>
            <w:r w:rsidRPr="003948E9">
              <w:t>i.e.</w:t>
            </w:r>
            <w:proofErr w:type="gramEnd"/>
            <w:r w:rsidRPr="003948E9">
              <w:t xml:space="preserve"> 3GPP RAN) when the GFBR can no longer (or can again) be guaranteed for a QoS Flow during the lifetime of the QoS Flow.</w:t>
            </w:r>
          </w:p>
          <w:p w14:paraId="6C54BD47" w14:textId="77777777" w:rsidR="00697EE1" w:rsidRPr="00983343" w:rsidRDefault="00697EE1" w:rsidP="00A34EB3">
            <w:pPr>
              <w:pStyle w:val="NO"/>
            </w:pPr>
            <w:r>
              <w:t>NOTE 2: The columns CHF allowed to change category, and CHF allowed enable and disable are only applicable for the PDU session establishment, for other cases they are not applicable.</w:t>
            </w:r>
          </w:p>
        </w:tc>
      </w:tr>
      <w:bookmarkEnd w:id="21"/>
    </w:tbl>
    <w:p w14:paraId="138021AB" w14:textId="77777777" w:rsidR="00697EE1" w:rsidRDefault="00697EE1" w:rsidP="00697EE1"/>
    <w:p w14:paraId="35985EE9" w14:textId="77777777" w:rsidR="00697EE1" w:rsidRPr="00424394" w:rsidRDefault="00697EE1" w:rsidP="00697EE1">
      <w:pPr>
        <w:rPr>
          <w:lang w:bidi="ar-IQ"/>
        </w:rPr>
      </w:pPr>
      <w:proofErr w:type="gramStart"/>
      <w:r>
        <w:t>The default "Limit" trigger</w:t>
      </w:r>
      <w:r>
        <w:rPr>
          <w:lang w:bidi="ar-IQ"/>
        </w:rPr>
        <w:t xml:space="preserve"> conditions,</w:t>
      </w:r>
      <w:proofErr w:type="gramEnd"/>
      <w:r>
        <w:rPr>
          <w:lang w:bidi="ar-IQ"/>
        </w:rPr>
        <w:t xml:space="preserve">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w:t>
      </w:r>
      <w:r w:rsidRPr="001A75A8">
        <w:rPr>
          <w:lang w:eastAsia="zh-CN" w:bidi="ar-IQ"/>
        </w:rPr>
        <w:t>Response [</w:t>
      </w:r>
      <w:r>
        <w:rPr>
          <w:lang w:eastAsia="zh-CN" w:bidi="ar-IQ"/>
        </w:rPr>
        <w:t xml:space="preserve">Initial], either to disable the triggers, or </w:t>
      </w:r>
      <w:r>
        <w:t xml:space="preserve">to enable triggers new </w:t>
      </w:r>
      <w:r>
        <w:rPr>
          <w:lang w:bidi="ar-IQ"/>
        </w:rPr>
        <w:t>thresholds value.</w:t>
      </w:r>
      <w:r>
        <w:t xml:space="preserve"> </w:t>
      </w:r>
    </w:p>
    <w:p w14:paraId="317DD68E" w14:textId="77777777" w:rsidR="00697EE1" w:rsidRDefault="00697EE1" w:rsidP="00697EE1">
      <w:pPr>
        <w:rPr>
          <w:lang w:bidi="ar-IQ"/>
        </w:rPr>
      </w:pPr>
      <w:r>
        <w:rPr>
          <w:lang w:bidi="ar-IQ"/>
        </w:rPr>
        <w:t>For QBC t</w:t>
      </w:r>
      <w:r w:rsidRPr="00424394">
        <w:rPr>
          <w:lang w:bidi="ar-IQ"/>
        </w:rPr>
        <w:t xml:space="preserve">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5.2.1.6.2</w:t>
      </w:r>
      <w:r w:rsidRPr="00424394">
        <w:rPr>
          <w:lang w:bidi="ar-IQ"/>
        </w:rPr>
        <w:t>:</w:t>
      </w:r>
    </w:p>
    <w:p w14:paraId="439CCB1F" w14:textId="77777777" w:rsidR="00697EE1" w:rsidRPr="00424394" w:rsidRDefault="00697EE1" w:rsidP="00697EE1">
      <w:pPr>
        <w:pStyle w:val="TH"/>
      </w:pPr>
      <w:r>
        <w:lastRenderedPageBreak/>
        <w:t>Table 5.2.1.6</w:t>
      </w:r>
      <w:r w:rsidRPr="00424394">
        <w:t>.</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r>
        <w:t xml:space="preserve">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697EE1" w:rsidRPr="00424394" w14:paraId="492D546E" w14:textId="77777777" w:rsidTr="00A34EB3">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1292D50" w14:textId="77777777" w:rsidR="00697EE1" w:rsidRPr="002F3ED2" w:rsidRDefault="00697EE1" w:rsidP="00A34EB3">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3BC5A16" w14:textId="77777777" w:rsidR="00697EE1" w:rsidRPr="002F3ED2" w:rsidRDefault="00697EE1" w:rsidP="00A34EB3">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7BD8D9ED" w14:textId="77777777" w:rsidR="00697EE1" w:rsidRPr="002F3ED2" w:rsidRDefault="00697EE1" w:rsidP="00A34EB3">
            <w:pPr>
              <w:pStyle w:val="TAH"/>
              <w:rPr>
                <w:lang w:bidi="ar-IQ"/>
              </w:rPr>
            </w:pPr>
            <w:r>
              <w:rPr>
                <w:lang w:bidi="ar-IQ"/>
              </w:rPr>
              <w:t>SMF action</w:t>
            </w:r>
          </w:p>
        </w:tc>
      </w:tr>
      <w:tr w:rsidR="00697EE1" w:rsidRPr="00424394" w14:paraId="7D2FE2B8" w14:textId="77777777" w:rsidTr="00A34EB3">
        <w:tc>
          <w:tcPr>
            <w:tcW w:w="2368" w:type="dxa"/>
            <w:tcBorders>
              <w:top w:val="single" w:sz="4" w:space="0" w:color="auto"/>
              <w:left w:val="single" w:sz="4" w:space="0" w:color="auto"/>
              <w:bottom w:val="single" w:sz="4" w:space="0" w:color="auto"/>
              <w:right w:val="single" w:sz="4" w:space="0" w:color="auto"/>
            </w:tcBorders>
          </w:tcPr>
          <w:p w14:paraId="6B0CD933" w14:textId="77777777" w:rsidR="00697EE1" w:rsidRPr="002F3ED2" w:rsidRDefault="00697EE1" w:rsidP="00A34EB3">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66F5602D" w14:textId="77777777" w:rsidR="00697EE1" w:rsidRPr="002F3ED2" w:rsidRDefault="00697EE1" w:rsidP="00A34EB3">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E7798DA" w14:textId="77777777" w:rsidR="00697EE1" w:rsidRPr="002F3ED2" w:rsidRDefault="00697EE1" w:rsidP="00A34EB3">
            <w:pPr>
              <w:pStyle w:val="TAL"/>
              <w:rPr>
                <w:lang w:bidi="ar-IQ"/>
              </w:rPr>
            </w:pPr>
            <w:r w:rsidRPr="002F3ED2">
              <w:rPr>
                <w:lang w:bidi="ar-IQ"/>
              </w:rPr>
              <w:t>Charging Data Request [Initial]</w:t>
            </w:r>
            <w:r w:rsidRPr="00DF3014">
              <w:rPr>
                <w:lang w:bidi="ar-IQ"/>
              </w:rPr>
              <w:t>.</w:t>
            </w:r>
          </w:p>
        </w:tc>
      </w:tr>
      <w:tr w:rsidR="00697EE1" w:rsidRPr="00424394" w14:paraId="01E276F3" w14:textId="77777777" w:rsidTr="00A34EB3">
        <w:tc>
          <w:tcPr>
            <w:tcW w:w="2368" w:type="dxa"/>
            <w:vMerge w:val="restart"/>
            <w:tcBorders>
              <w:top w:val="single" w:sz="4" w:space="0" w:color="auto"/>
              <w:left w:val="single" w:sz="4" w:space="0" w:color="auto"/>
              <w:right w:val="single" w:sz="4" w:space="0" w:color="auto"/>
            </w:tcBorders>
          </w:tcPr>
          <w:p w14:paraId="3119B30B" w14:textId="77777777" w:rsidR="00697EE1" w:rsidRPr="00424394" w:rsidRDefault="00697EE1" w:rsidP="00A34EB3">
            <w:pPr>
              <w:pStyle w:val="TAL"/>
            </w:pPr>
            <w:r>
              <w:rPr>
                <w:rFonts w:eastAsia="DengXian"/>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41F66CC3" w14:textId="77777777" w:rsidR="00697EE1" w:rsidRPr="001B69A8" w:rsidRDefault="00697EE1" w:rsidP="00A34EB3">
            <w:pPr>
              <w:pStyle w:val="TAL"/>
            </w:pPr>
            <w:r>
              <w:rPr>
                <w:rFonts w:eastAsia="DengXian"/>
                <w:lang w:bidi="ar-IQ"/>
              </w:rPr>
              <w:t xml:space="preserve">Start of </w:t>
            </w:r>
            <w:r>
              <w:rPr>
                <w:lang w:bidi="ar-IQ"/>
              </w:rPr>
              <w:t xml:space="preserve">the QoS Flow </w:t>
            </w:r>
            <w:r w:rsidRPr="0050464A">
              <w:rPr>
                <w:lang w:bidi="ar-IQ"/>
              </w:rPr>
              <w:t>associated with the default QoS rule</w:t>
            </w:r>
          </w:p>
        </w:tc>
        <w:tc>
          <w:tcPr>
            <w:tcW w:w="4110" w:type="dxa"/>
            <w:tcBorders>
              <w:top w:val="single" w:sz="4" w:space="0" w:color="auto"/>
              <w:left w:val="single" w:sz="4" w:space="0" w:color="auto"/>
              <w:bottom w:val="single" w:sz="4" w:space="0" w:color="auto"/>
              <w:right w:val="single" w:sz="4" w:space="0" w:color="auto"/>
            </w:tcBorders>
          </w:tcPr>
          <w:p w14:paraId="25B73E6C" w14:textId="77777777" w:rsidR="00697EE1" w:rsidRPr="002F3ED2" w:rsidRDefault="00697EE1" w:rsidP="00A34EB3">
            <w:pPr>
              <w:pStyle w:val="TAL"/>
              <w:rPr>
                <w:lang w:bidi="ar-IQ"/>
              </w:rPr>
            </w:pPr>
            <w:r w:rsidRPr="00424394">
              <w:rPr>
                <w:lang w:bidi="ar-IQ"/>
              </w:rPr>
              <w:t>Charging Data Request</w:t>
            </w:r>
            <w:r>
              <w:rPr>
                <w:lang w:bidi="ar-IQ"/>
              </w:rPr>
              <w:t xml:space="preserve"> </w:t>
            </w:r>
            <w:r w:rsidRPr="00424394">
              <w:rPr>
                <w:lang w:bidi="ar-IQ"/>
              </w:rPr>
              <w:t>[Update]</w:t>
            </w:r>
            <w:r>
              <w:t>.</w:t>
            </w:r>
          </w:p>
        </w:tc>
      </w:tr>
      <w:tr w:rsidR="00697EE1" w:rsidRPr="00424394" w14:paraId="32DF55C4" w14:textId="77777777" w:rsidTr="00A34EB3">
        <w:tc>
          <w:tcPr>
            <w:tcW w:w="2368" w:type="dxa"/>
            <w:vMerge/>
            <w:tcBorders>
              <w:left w:val="single" w:sz="4" w:space="0" w:color="auto"/>
              <w:right w:val="single" w:sz="4" w:space="0" w:color="auto"/>
            </w:tcBorders>
          </w:tcPr>
          <w:p w14:paraId="67FA0737" w14:textId="77777777" w:rsidR="00697EE1" w:rsidRPr="00424394" w:rsidRDefault="00697EE1" w:rsidP="00A34EB3">
            <w:pPr>
              <w:pStyle w:val="TAL"/>
            </w:pPr>
          </w:p>
        </w:tc>
        <w:tc>
          <w:tcPr>
            <w:tcW w:w="3836" w:type="dxa"/>
            <w:tcBorders>
              <w:top w:val="single" w:sz="4" w:space="0" w:color="auto"/>
              <w:left w:val="single" w:sz="4" w:space="0" w:color="auto"/>
              <w:bottom w:val="single" w:sz="4" w:space="0" w:color="auto"/>
              <w:right w:val="single" w:sz="4" w:space="0" w:color="auto"/>
            </w:tcBorders>
          </w:tcPr>
          <w:p w14:paraId="7DF3B8FF" w14:textId="77777777" w:rsidR="00697EE1" w:rsidRPr="00424394" w:rsidRDefault="00697EE1" w:rsidP="00A34EB3">
            <w:pPr>
              <w:pStyle w:val="TAL"/>
            </w:pPr>
            <w:r>
              <w:rPr>
                <w:rFonts w:eastAsia="DengXian"/>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tcPr>
          <w:p w14:paraId="0A0D14B0" w14:textId="77777777" w:rsidR="00697EE1" w:rsidRPr="00424394" w:rsidRDefault="00697EE1" w:rsidP="00A34EB3">
            <w:pPr>
              <w:pStyle w:val="TAL"/>
              <w:rPr>
                <w:lang w:bidi="ar-IQ"/>
              </w:rPr>
            </w:pPr>
            <w:r>
              <w:rPr>
                <w:lang w:bidi="ar-IQ"/>
              </w:rPr>
              <w:t>Start n</w:t>
            </w:r>
            <w:r w:rsidRPr="00424394">
              <w:rPr>
                <w:lang w:bidi="ar-IQ"/>
              </w:rPr>
              <w:t xml:space="preserve">ew counts </w:t>
            </w:r>
            <w:r>
              <w:rPr>
                <w:lang w:bidi="ar-IQ"/>
              </w:rPr>
              <w:t>with time stamps.</w:t>
            </w:r>
          </w:p>
        </w:tc>
      </w:tr>
      <w:tr w:rsidR="009B16C1" w:rsidRPr="00424394" w14:paraId="3BF91A61" w14:textId="77777777" w:rsidTr="00A34EB3">
        <w:trPr>
          <w:ins w:id="45" w:author="Ericsson" w:date="2023-09-29T11:56:00Z"/>
        </w:trPr>
        <w:tc>
          <w:tcPr>
            <w:tcW w:w="2368" w:type="dxa"/>
            <w:vMerge w:val="restart"/>
            <w:tcBorders>
              <w:left w:val="single" w:sz="4" w:space="0" w:color="auto"/>
              <w:right w:val="single" w:sz="4" w:space="0" w:color="auto"/>
            </w:tcBorders>
          </w:tcPr>
          <w:p w14:paraId="212FB0B7" w14:textId="251B6243" w:rsidR="009B16C1" w:rsidRDefault="009B16C1" w:rsidP="009B16C1">
            <w:pPr>
              <w:pStyle w:val="TAL"/>
              <w:rPr>
                <w:ins w:id="46" w:author="Ericsson" w:date="2023-09-29T11:56:00Z"/>
                <w:rFonts w:eastAsia="DengXian"/>
                <w:lang w:bidi="ar-IQ"/>
              </w:rPr>
            </w:pPr>
            <w:ins w:id="47" w:author="Ericsson" w:date="2023-09-29T11:56:00Z">
              <w:r w:rsidRPr="00155686">
                <w:rPr>
                  <w:color w:val="00B0F0"/>
                </w:rPr>
                <w:t>V-SMF change</w:t>
              </w:r>
            </w:ins>
          </w:p>
        </w:tc>
        <w:tc>
          <w:tcPr>
            <w:tcW w:w="3836" w:type="dxa"/>
            <w:tcBorders>
              <w:top w:val="single" w:sz="4" w:space="0" w:color="auto"/>
              <w:left w:val="single" w:sz="4" w:space="0" w:color="auto"/>
              <w:bottom w:val="single" w:sz="4" w:space="0" w:color="auto"/>
              <w:right w:val="single" w:sz="4" w:space="0" w:color="auto"/>
            </w:tcBorders>
          </w:tcPr>
          <w:p w14:paraId="3D9B2D54" w14:textId="38666286" w:rsidR="009B16C1" w:rsidRDefault="009B16C1" w:rsidP="009B16C1">
            <w:pPr>
              <w:pStyle w:val="TAL"/>
              <w:rPr>
                <w:ins w:id="48" w:author="Ericsson" w:date="2023-09-29T11:56:00Z"/>
              </w:rPr>
            </w:pPr>
            <w:ins w:id="49" w:author="Ericsson" w:date="2023-09-29T11:56:00Z">
              <w:r>
                <w:t>If the session is moved to the V-SMF</w:t>
              </w:r>
            </w:ins>
          </w:p>
        </w:tc>
        <w:tc>
          <w:tcPr>
            <w:tcW w:w="4110" w:type="dxa"/>
            <w:tcBorders>
              <w:top w:val="single" w:sz="4" w:space="0" w:color="auto"/>
              <w:left w:val="single" w:sz="4" w:space="0" w:color="auto"/>
              <w:bottom w:val="single" w:sz="4" w:space="0" w:color="auto"/>
              <w:right w:val="single" w:sz="4" w:space="0" w:color="auto"/>
            </w:tcBorders>
          </w:tcPr>
          <w:p w14:paraId="0526C8FC" w14:textId="4ADE84FF" w:rsidR="009B16C1" w:rsidRDefault="009B16C1" w:rsidP="009B16C1">
            <w:pPr>
              <w:pStyle w:val="TAL"/>
              <w:rPr>
                <w:ins w:id="50" w:author="Ericsson" w:date="2023-09-29T11:56:00Z"/>
                <w:lang w:bidi="ar-IQ"/>
              </w:rPr>
            </w:pPr>
            <w:ins w:id="51" w:author="Ericsson" w:date="2023-09-29T11:56:00Z">
              <w:r w:rsidRPr="002F3ED2">
                <w:rPr>
                  <w:lang w:bidi="ar-IQ"/>
                </w:rPr>
                <w:t>Charging Data Request [Initial]</w:t>
              </w:r>
              <w:r w:rsidRPr="00DF3014">
                <w:rPr>
                  <w:lang w:bidi="ar-IQ"/>
                </w:rPr>
                <w:t>.</w:t>
              </w:r>
            </w:ins>
          </w:p>
        </w:tc>
      </w:tr>
      <w:tr w:rsidR="009B16C1" w:rsidRPr="00424394" w14:paraId="26290C95" w14:textId="77777777" w:rsidTr="00A34EB3">
        <w:trPr>
          <w:ins w:id="52" w:author="Ericsson" w:date="2023-09-29T11:56:00Z"/>
        </w:trPr>
        <w:tc>
          <w:tcPr>
            <w:tcW w:w="2368" w:type="dxa"/>
            <w:vMerge/>
            <w:tcBorders>
              <w:left w:val="single" w:sz="4" w:space="0" w:color="auto"/>
              <w:right w:val="single" w:sz="4" w:space="0" w:color="auto"/>
            </w:tcBorders>
          </w:tcPr>
          <w:p w14:paraId="3CBDBC68" w14:textId="77777777" w:rsidR="009B16C1" w:rsidRDefault="009B16C1" w:rsidP="009B16C1">
            <w:pPr>
              <w:pStyle w:val="TAL"/>
              <w:rPr>
                <w:ins w:id="53" w:author="Ericsson" w:date="2023-09-29T11:56:00Z"/>
                <w:rFonts w:eastAsia="DengXian"/>
                <w:lang w:bidi="ar-IQ"/>
              </w:rPr>
            </w:pPr>
          </w:p>
        </w:tc>
        <w:tc>
          <w:tcPr>
            <w:tcW w:w="3836" w:type="dxa"/>
            <w:tcBorders>
              <w:top w:val="single" w:sz="4" w:space="0" w:color="auto"/>
              <w:left w:val="single" w:sz="4" w:space="0" w:color="auto"/>
              <w:bottom w:val="single" w:sz="4" w:space="0" w:color="auto"/>
              <w:right w:val="single" w:sz="4" w:space="0" w:color="auto"/>
            </w:tcBorders>
          </w:tcPr>
          <w:p w14:paraId="55F1A7D7" w14:textId="55A10E11" w:rsidR="009B16C1" w:rsidRDefault="009B16C1" w:rsidP="009B16C1">
            <w:pPr>
              <w:pStyle w:val="TAL"/>
              <w:rPr>
                <w:ins w:id="54" w:author="Ericsson" w:date="2023-09-29T11:56:00Z"/>
              </w:rPr>
            </w:pPr>
            <w:ins w:id="55" w:author="Ericsson" w:date="2023-09-29T11:56:00Z">
              <w:r>
                <w:t>If the session is moved from the V-SMF</w:t>
              </w:r>
            </w:ins>
          </w:p>
        </w:tc>
        <w:tc>
          <w:tcPr>
            <w:tcW w:w="4110" w:type="dxa"/>
            <w:tcBorders>
              <w:top w:val="single" w:sz="4" w:space="0" w:color="auto"/>
              <w:left w:val="single" w:sz="4" w:space="0" w:color="auto"/>
              <w:bottom w:val="single" w:sz="4" w:space="0" w:color="auto"/>
              <w:right w:val="single" w:sz="4" w:space="0" w:color="auto"/>
            </w:tcBorders>
          </w:tcPr>
          <w:p w14:paraId="1EA57D71" w14:textId="77777777" w:rsidR="009B16C1" w:rsidRDefault="009B16C1" w:rsidP="009B16C1">
            <w:pPr>
              <w:pStyle w:val="TAL"/>
              <w:rPr>
                <w:ins w:id="56" w:author="Ericsson" w:date="2023-09-29T11:56:00Z"/>
              </w:rPr>
            </w:pPr>
            <w:ins w:id="57" w:author="Ericsson" w:date="2023-09-29T11:56:00Z">
              <w:r w:rsidRPr="00424394">
                <w:t>Charging Data Request</w:t>
              </w:r>
              <w:r>
                <w:t xml:space="preserve"> </w:t>
              </w:r>
              <w:r w:rsidRPr="00424394">
                <w:t>[Termination]</w:t>
              </w:r>
            </w:ins>
          </w:p>
          <w:p w14:paraId="32C0B694" w14:textId="4DCA14AB" w:rsidR="009B16C1" w:rsidRDefault="009B16C1" w:rsidP="009B16C1">
            <w:pPr>
              <w:pStyle w:val="TAL"/>
              <w:rPr>
                <w:ins w:id="58" w:author="Ericsson" w:date="2023-09-29T11:56:00Z"/>
                <w:lang w:bidi="ar-IQ"/>
              </w:rPr>
            </w:pPr>
            <w:ins w:id="59" w:author="Ericsson" w:date="2023-09-29T11:56:00Z">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ins>
          </w:p>
        </w:tc>
      </w:tr>
      <w:tr w:rsidR="009B16C1" w:rsidRPr="00424394" w14:paraId="0543D046" w14:textId="77777777" w:rsidTr="00A34EB3">
        <w:tc>
          <w:tcPr>
            <w:tcW w:w="2368" w:type="dxa"/>
            <w:tcBorders>
              <w:left w:val="single" w:sz="4" w:space="0" w:color="auto"/>
              <w:right w:val="single" w:sz="4" w:space="0" w:color="auto"/>
            </w:tcBorders>
          </w:tcPr>
          <w:p w14:paraId="3CEA1206" w14:textId="77777777" w:rsidR="009B16C1" w:rsidRPr="00424394" w:rsidRDefault="009B16C1" w:rsidP="009B16C1">
            <w:pPr>
              <w:pStyle w:val="TAL"/>
            </w:pPr>
            <w:r>
              <w:rPr>
                <w:rFonts w:eastAsia="DengXian"/>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7AC25781" w14:textId="77777777" w:rsidR="009B16C1" w:rsidRDefault="009B16C1" w:rsidP="009B16C1">
            <w:pPr>
              <w:pStyle w:val="TAL"/>
            </w:pPr>
          </w:p>
        </w:tc>
        <w:tc>
          <w:tcPr>
            <w:tcW w:w="4110" w:type="dxa"/>
            <w:tcBorders>
              <w:top w:val="single" w:sz="4" w:space="0" w:color="auto"/>
              <w:left w:val="single" w:sz="4" w:space="0" w:color="auto"/>
              <w:bottom w:val="single" w:sz="4" w:space="0" w:color="auto"/>
              <w:right w:val="single" w:sz="4" w:space="0" w:color="auto"/>
            </w:tcBorders>
          </w:tcPr>
          <w:p w14:paraId="0CA3DC37" w14:textId="77777777" w:rsidR="009B16C1" w:rsidRPr="00424394" w:rsidRDefault="009B16C1" w:rsidP="009B16C1">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rPr>
                <w:lang w:bidi="ar-IQ"/>
              </w:rPr>
              <w:t xml:space="preserve"> </w:t>
            </w:r>
            <w:r w:rsidRPr="00424394">
              <w:t xml:space="preserve">for </w:t>
            </w:r>
            <w:r>
              <w:t>the</w:t>
            </w:r>
            <w:r w:rsidRPr="00424394">
              <w:t xml:space="preserve"> </w:t>
            </w:r>
            <w:r>
              <w:t>QoS</w:t>
            </w:r>
            <w:r w:rsidRPr="00424394">
              <w:t xml:space="preserve"> flows</w:t>
            </w:r>
          </w:p>
        </w:tc>
      </w:tr>
      <w:tr w:rsidR="009B16C1" w:rsidRPr="00424394" w14:paraId="0809E6CB" w14:textId="77777777" w:rsidTr="00A34EB3">
        <w:tc>
          <w:tcPr>
            <w:tcW w:w="2368" w:type="dxa"/>
            <w:tcBorders>
              <w:left w:val="single" w:sz="4" w:space="0" w:color="auto"/>
              <w:right w:val="single" w:sz="4" w:space="0" w:color="auto"/>
            </w:tcBorders>
          </w:tcPr>
          <w:p w14:paraId="1599B9F1" w14:textId="77777777" w:rsidR="009B16C1" w:rsidRPr="00424394" w:rsidRDefault="009B16C1" w:rsidP="009B16C1">
            <w:pPr>
              <w:pStyle w:val="TAL"/>
            </w:pPr>
            <w:r w:rsidRPr="00424394">
              <w:t xml:space="preserve">End of </w:t>
            </w:r>
            <w:r w:rsidRPr="001B69A8">
              <w:t>PDU</w:t>
            </w:r>
            <w:r w:rsidRPr="00424394">
              <w:t xml:space="preserve"> session </w:t>
            </w:r>
          </w:p>
        </w:tc>
        <w:tc>
          <w:tcPr>
            <w:tcW w:w="3836" w:type="dxa"/>
            <w:tcBorders>
              <w:top w:val="single" w:sz="4" w:space="0" w:color="auto"/>
              <w:left w:val="single" w:sz="4" w:space="0" w:color="auto"/>
              <w:bottom w:val="single" w:sz="4" w:space="0" w:color="auto"/>
              <w:right w:val="single" w:sz="4" w:space="0" w:color="auto"/>
            </w:tcBorders>
          </w:tcPr>
          <w:p w14:paraId="457F01FB" w14:textId="77777777" w:rsidR="009B16C1" w:rsidRDefault="009B16C1" w:rsidP="009B16C1">
            <w:pPr>
              <w:pStyle w:val="TAL"/>
            </w:pPr>
          </w:p>
        </w:tc>
        <w:tc>
          <w:tcPr>
            <w:tcW w:w="4110" w:type="dxa"/>
            <w:tcBorders>
              <w:top w:val="single" w:sz="4" w:space="0" w:color="auto"/>
              <w:left w:val="single" w:sz="4" w:space="0" w:color="auto"/>
              <w:bottom w:val="single" w:sz="4" w:space="0" w:color="auto"/>
              <w:right w:val="single" w:sz="4" w:space="0" w:color="auto"/>
            </w:tcBorders>
          </w:tcPr>
          <w:p w14:paraId="347BD333" w14:textId="77777777" w:rsidR="009B16C1" w:rsidRDefault="009B16C1" w:rsidP="009B16C1">
            <w:pPr>
              <w:pStyle w:val="TAL"/>
            </w:pPr>
            <w:r w:rsidRPr="00424394">
              <w:t>Charging Data Request</w:t>
            </w:r>
            <w:r>
              <w:t xml:space="preserve"> </w:t>
            </w:r>
            <w:r w:rsidRPr="00424394">
              <w:t>[Termination]</w:t>
            </w:r>
          </w:p>
          <w:p w14:paraId="0D621D47" w14:textId="77777777" w:rsidR="009B16C1" w:rsidRPr="00424394" w:rsidRDefault="009B16C1" w:rsidP="009B16C1">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9B16C1" w:rsidRPr="00424394" w14:paraId="0D695B23" w14:textId="77777777" w:rsidTr="00A34EB3">
        <w:tc>
          <w:tcPr>
            <w:tcW w:w="2368" w:type="dxa"/>
            <w:vMerge w:val="restart"/>
            <w:tcBorders>
              <w:left w:val="single" w:sz="4" w:space="0" w:color="auto"/>
              <w:right w:val="single" w:sz="4" w:space="0" w:color="auto"/>
            </w:tcBorders>
          </w:tcPr>
          <w:p w14:paraId="7EE79D7C" w14:textId="77777777" w:rsidR="009B16C1" w:rsidRPr="00334552" w:rsidRDefault="009B16C1" w:rsidP="009B16C1">
            <w:pPr>
              <w:pStyle w:val="TAL"/>
            </w:pPr>
            <w:r w:rsidRPr="00E60CB1">
              <w:t>Change of charging condition in the SMF (</w:t>
            </w:r>
            <w:proofErr w:type="gramStart"/>
            <w:r w:rsidRPr="00E60CB1">
              <w:t>e.g.</w:t>
            </w:r>
            <w:proofErr w:type="gramEnd"/>
            <w:r w:rsidRPr="00E60CB1">
              <w:t xml:space="preserve"> QoS change, Session-AMBR change, user location change, Radio access type change, PLMN change, </w:t>
            </w:r>
            <w:r w:rsidRPr="00334552">
              <w:t>Serving Node</w:t>
            </w:r>
            <w:r w:rsidRPr="00E9303F">
              <w:t xml:space="preserve"> </w:t>
            </w:r>
            <w:r w:rsidRPr="00A20193">
              <w:t>change</w:t>
            </w:r>
            <w:r w:rsidRPr="003E5206">
              <w:t>, UE Time Zone change,</w:t>
            </w:r>
            <w:r w:rsidRPr="00E9303F">
              <w:t xml:space="preserve"> change of 3G</w:t>
            </w:r>
            <w:r w:rsidRPr="00A20193">
              <w:t xml:space="preserve">PP </w:t>
            </w:r>
            <w:r w:rsidRPr="003E5206">
              <w:t>PS Data Off status</w:t>
            </w:r>
            <w:r w:rsidRPr="00334552">
              <w:rPr>
                <w:rFonts w:hint="eastAsia"/>
              </w:rPr>
              <w:t>,</w:t>
            </w:r>
            <w:r w:rsidRPr="00334552">
              <w:t xml:space="preserve"> GFBR guaranteed status change)</w:t>
            </w:r>
          </w:p>
        </w:tc>
        <w:tc>
          <w:tcPr>
            <w:tcW w:w="3836" w:type="dxa"/>
            <w:tcBorders>
              <w:top w:val="single" w:sz="4" w:space="0" w:color="auto"/>
              <w:left w:val="single" w:sz="4" w:space="0" w:color="auto"/>
              <w:bottom w:val="single" w:sz="4" w:space="0" w:color="auto"/>
              <w:right w:val="single" w:sz="4" w:space="0" w:color="auto"/>
            </w:tcBorders>
          </w:tcPr>
          <w:p w14:paraId="1691908A" w14:textId="77777777" w:rsidR="009B16C1" w:rsidRDefault="009B16C1" w:rsidP="009B16C1">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6962C696" w14:textId="77777777" w:rsidR="009B16C1" w:rsidRPr="00424394" w:rsidRDefault="009B16C1" w:rsidP="009B16C1">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w:t>
            </w:r>
            <w:r>
              <w:t>QoS</w:t>
            </w:r>
            <w:r w:rsidRPr="00424394">
              <w:t xml:space="preserve"> flows</w:t>
            </w:r>
            <w:r>
              <w:t>.</w:t>
            </w:r>
          </w:p>
        </w:tc>
      </w:tr>
      <w:tr w:rsidR="009B16C1" w:rsidRPr="00424394" w14:paraId="6C0A203A" w14:textId="77777777" w:rsidTr="00A34EB3">
        <w:tc>
          <w:tcPr>
            <w:tcW w:w="2368" w:type="dxa"/>
            <w:vMerge/>
            <w:tcBorders>
              <w:left w:val="single" w:sz="4" w:space="0" w:color="auto"/>
              <w:right w:val="single" w:sz="4" w:space="0" w:color="auto"/>
            </w:tcBorders>
          </w:tcPr>
          <w:p w14:paraId="1DD9FDBF"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EE84C6C" w14:textId="77777777" w:rsidR="009B16C1" w:rsidRDefault="009B16C1" w:rsidP="009B16C1">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0C8A260" w14:textId="77777777" w:rsidR="009B16C1" w:rsidRDefault="009B16C1" w:rsidP="009B16C1">
            <w:pPr>
              <w:pStyle w:val="TAL"/>
              <w:rPr>
                <w:lang w:bidi="ar-IQ"/>
              </w:rPr>
            </w:pPr>
            <w:r w:rsidRPr="00424394">
              <w:rPr>
                <w:lang w:bidi="ar-IQ"/>
              </w:rPr>
              <w:t>Charging Data Request</w:t>
            </w:r>
            <w:r>
              <w:rPr>
                <w:lang w:bidi="ar-IQ"/>
              </w:rPr>
              <w:t xml:space="preserve"> </w:t>
            </w:r>
            <w:r w:rsidRPr="00424394">
              <w:rPr>
                <w:lang w:bidi="ar-IQ"/>
              </w:rPr>
              <w:t>[Update]</w:t>
            </w:r>
          </w:p>
        </w:tc>
      </w:tr>
      <w:tr w:rsidR="009B16C1" w:rsidRPr="00424394" w14:paraId="7625BCDA" w14:textId="77777777" w:rsidTr="00A34EB3">
        <w:tc>
          <w:tcPr>
            <w:tcW w:w="2368" w:type="dxa"/>
            <w:vMerge w:val="restart"/>
            <w:tcBorders>
              <w:left w:val="single" w:sz="4" w:space="0" w:color="auto"/>
              <w:right w:val="single" w:sz="4" w:space="0" w:color="auto"/>
            </w:tcBorders>
          </w:tcPr>
          <w:p w14:paraId="5B834BBA" w14:textId="77777777" w:rsidR="009B16C1" w:rsidRPr="00424394" w:rsidRDefault="009B16C1" w:rsidP="009B16C1">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56FD05BF" w14:textId="77777777" w:rsidR="009B16C1" w:rsidRDefault="009B16C1" w:rsidP="009B16C1">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43D24ECC" w14:textId="77777777" w:rsidR="009B16C1" w:rsidRPr="00424394" w:rsidRDefault="009B16C1" w:rsidP="009B16C1">
            <w:pPr>
              <w:pStyle w:val="TAL"/>
              <w:rPr>
                <w:lang w:bidi="ar-IQ"/>
              </w:rPr>
            </w:pPr>
            <w:r>
              <w:rPr>
                <w:lang w:bidi="ar-IQ"/>
              </w:rPr>
              <w:t>Close the counts with time stamps</w:t>
            </w:r>
            <w:r>
              <w:t xml:space="preserve"> and</w:t>
            </w:r>
            <w:r>
              <w:rPr>
                <w:lang w:bidi="ar-IQ"/>
              </w:rPr>
              <w:t xml:space="preserve"> start n</w:t>
            </w:r>
            <w:r w:rsidRPr="00424394">
              <w:rPr>
                <w:lang w:bidi="ar-IQ"/>
              </w:rPr>
              <w:t xml:space="preserve">ew counts </w:t>
            </w:r>
            <w:r>
              <w:rPr>
                <w:lang w:bidi="ar-IQ"/>
              </w:rPr>
              <w:t>with</w:t>
            </w:r>
            <w:r w:rsidRPr="00424394">
              <w:rPr>
                <w:lang w:bidi="ar-IQ"/>
              </w:rPr>
              <w:t xml:space="preserve"> time stamps</w:t>
            </w:r>
            <w:r>
              <w:rPr>
                <w:lang w:bidi="ar-IQ"/>
              </w:rPr>
              <w:t>.</w:t>
            </w:r>
          </w:p>
        </w:tc>
      </w:tr>
      <w:tr w:rsidR="009B16C1" w:rsidRPr="00424394" w14:paraId="5FE409C6" w14:textId="77777777" w:rsidTr="00A34EB3">
        <w:tc>
          <w:tcPr>
            <w:tcW w:w="2368" w:type="dxa"/>
            <w:vMerge/>
            <w:tcBorders>
              <w:left w:val="single" w:sz="4" w:space="0" w:color="auto"/>
              <w:right w:val="single" w:sz="4" w:space="0" w:color="auto"/>
            </w:tcBorders>
          </w:tcPr>
          <w:p w14:paraId="20CAE1BF"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2431B41" w14:textId="77777777" w:rsidR="009B16C1" w:rsidRDefault="009B16C1" w:rsidP="009B16C1">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3794F4E" w14:textId="77777777" w:rsidR="009B16C1" w:rsidRPr="00424394" w:rsidRDefault="009B16C1" w:rsidP="009B16C1">
            <w:pPr>
              <w:pStyle w:val="TAL"/>
              <w:rPr>
                <w:lang w:bidi="ar-IQ"/>
              </w:rPr>
            </w:pPr>
            <w:r w:rsidRPr="00424394">
              <w:rPr>
                <w:lang w:bidi="ar-IQ"/>
              </w:rPr>
              <w:t>Charging Data Request</w:t>
            </w:r>
            <w:r>
              <w:rPr>
                <w:lang w:bidi="ar-IQ"/>
              </w:rPr>
              <w:t xml:space="preserve"> </w:t>
            </w:r>
            <w:r w:rsidRPr="00424394">
              <w:rPr>
                <w:lang w:bidi="ar-IQ"/>
              </w:rPr>
              <w:t>[Update]</w:t>
            </w:r>
            <w:r>
              <w:t>.</w:t>
            </w:r>
          </w:p>
        </w:tc>
      </w:tr>
      <w:tr w:rsidR="009B16C1" w:rsidRPr="00424394" w14:paraId="6F663C4D" w14:textId="77777777" w:rsidTr="00A34EB3">
        <w:tc>
          <w:tcPr>
            <w:tcW w:w="2368" w:type="dxa"/>
            <w:vMerge w:val="restart"/>
            <w:tcBorders>
              <w:left w:val="single" w:sz="4" w:space="0" w:color="auto"/>
              <w:right w:val="single" w:sz="4" w:space="0" w:color="auto"/>
            </w:tcBorders>
          </w:tcPr>
          <w:p w14:paraId="4A57D1BD" w14:textId="77777777" w:rsidR="009B16C1" w:rsidRDefault="009B16C1" w:rsidP="009B16C1">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tcPr>
          <w:p w14:paraId="26160D36" w14:textId="77777777" w:rsidR="009B16C1" w:rsidRDefault="009B16C1" w:rsidP="009B16C1">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3705AA62" w14:textId="77777777" w:rsidR="009B16C1" w:rsidRDefault="009B16C1" w:rsidP="009B16C1">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w:t>
            </w:r>
            <w:r>
              <w:rPr>
                <w:lang w:bidi="ar-IQ"/>
              </w:rPr>
              <w:t>and start new counts with time stamps</w:t>
            </w:r>
            <w:r w:rsidRPr="00424394">
              <w:t xml:space="preserve"> for active </w:t>
            </w:r>
            <w:r>
              <w:t>QoS</w:t>
            </w:r>
            <w:r w:rsidRPr="00424394">
              <w:t xml:space="preserve"> flows</w:t>
            </w:r>
            <w:r>
              <w:t>.</w:t>
            </w:r>
          </w:p>
        </w:tc>
      </w:tr>
      <w:tr w:rsidR="009B16C1" w:rsidRPr="00424394" w14:paraId="3EE86C6A" w14:textId="77777777" w:rsidTr="00A34EB3">
        <w:tc>
          <w:tcPr>
            <w:tcW w:w="2368" w:type="dxa"/>
            <w:vMerge/>
            <w:tcBorders>
              <w:left w:val="single" w:sz="4" w:space="0" w:color="auto"/>
              <w:right w:val="single" w:sz="4" w:space="0" w:color="auto"/>
            </w:tcBorders>
          </w:tcPr>
          <w:p w14:paraId="402459D9" w14:textId="77777777" w:rsidR="009B16C1" w:rsidRDefault="009B16C1" w:rsidP="009B16C1">
            <w:pPr>
              <w:pStyle w:val="TAL"/>
              <w:rPr>
                <w:lang w:eastAsia="zh-CN"/>
              </w:rPr>
            </w:pPr>
          </w:p>
        </w:tc>
        <w:tc>
          <w:tcPr>
            <w:tcW w:w="3836" w:type="dxa"/>
            <w:tcBorders>
              <w:top w:val="single" w:sz="4" w:space="0" w:color="auto"/>
              <w:left w:val="single" w:sz="4" w:space="0" w:color="auto"/>
              <w:bottom w:val="single" w:sz="4" w:space="0" w:color="auto"/>
              <w:right w:val="single" w:sz="4" w:space="0" w:color="auto"/>
            </w:tcBorders>
          </w:tcPr>
          <w:p w14:paraId="4D97A7AF" w14:textId="77777777" w:rsidR="009B16C1" w:rsidRDefault="009B16C1" w:rsidP="009B16C1">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E08B3D9" w14:textId="77777777" w:rsidR="009B16C1" w:rsidRDefault="009B16C1" w:rsidP="009B16C1">
            <w:pPr>
              <w:pStyle w:val="TAL"/>
              <w:rPr>
                <w:lang w:bidi="ar-IQ"/>
              </w:rPr>
            </w:pPr>
            <w:r w:rsidRPr="00424394">
              <w:rPr>
                <w:lang w:bidi="ar-IQ"/>
              </w:rPr>
              <w:t>Charging Data Request</w:t>
            </w:r>
            <w:r>
              <w:rPr>
                <w:lang w:bidi="ar-IQ"/>
              </w:rPr>
              <w:t xml:space="preserve"> </w:t>
            </w:r>
            <w:r w:rsidRPr="00424394">
              <w:rPr>
                <w:lang w:bidi="ar-IQ"/>
              </w:rPr>
              <w:t>[Update]</w:t>
            </w:r>
            <w:r>
              <w:t>.</w:t>
            </w:r>
          </w:p>
        </w:tc>
      </w:tr>
      <w:tr w:rsidR="009B16C1" w:rsidRPr="00424394" w14:paraId="7D061B32" w14:textId="77777777" w:rsidTr="00A34EB3">
        <w:tc>
          <w:tcPr>
            <w:tcW w:w="2368" w:type="dxa"/>
            <w:vMerge w:val="restart"/>
            <w:tcBorders>
              <w:left w:val="single" w:sz="4" w:space="0" w:color="auto"/>
              <w:right w:val="single" w:sz="4" w:space="0" w:color="auto"/>
            </w:tcBorders>
          </w:tcPr>
          <w:p w14:paraId="7593FD84" w14:textId="77777777" w:rsidR="009B16C1" w:rsidRPr="00424394" w:rsidRDefault="009B16C1" w:rsidP="009B16C1">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49719715" w14:textId="77777777" w:rsidR="009B16C1" w:rsidRDefault="009B16C1" w:rsidP="009B16C1">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5BDCA49" w14:textId="77777777" w:rsidR="009B16C1" w:rsidRPr="00424394" w:rsidRDefault="009B16C1" w:rsidP="009B16C1">
            <w:pPr>
              <w:pStyle w:val="TAL"/>
              <w:rPr>
                <w:lang w:bidi="ar-IQ"/>
              </w:rPr>
            </w:pPr>
            <w:r>
              <w:rPr>
                <w:lang w:bidi="ar-IQ"/>
              </w:rPr>
              <w:t>Close the</w:t>
            </w:r>
            <w:r w:rsidRPr="00424394">
              <w:rPr>
                <w:lang w:bidi="ar-IQ"/>
              </w:rPr>
              <w:t xml:space="preserve"> counts </w:t>
            </w:r>
            <w:r>
              <w:t>and start new counts with time stamps</w:t>
            </w:r>
            <w:r w:rsidRPr="00424394">
              <w:t xml:space="preserve"> for active </w:t>
            </w:r>
            <w:r>
              <w:t>QoS</w:t>
            </w:r>
            <w:r w:rsidRPr="00424394">
              <w:t xml:space="preserve"> flows</w:t>
            </w:r>
            <w:r>
              <w:t>.</w:t>
            </w:r>
          </w:p>
        </w:tc>
      </w:tr>
      <w:tr w:rsidR="009B16C1" w:rsidRPr="00424394" w14:paraId="08202C12" w14:textId="77777777" w:rsidTr="00A34EB3">
        <w:tc>
          <w:tcPr>
            <w:tcW w:w="2368" w:type="dxa"/>
            <w:vMerge/>
            <w:tcBorders>
              <w:left w:val="single" w:sz="4" w:space="0" w:color="auto"/>
              <w:right w:val="single" w:sz="4" w:space="0" w:color="auto"/>
            </w:tcBorders>
          </w:tcPr>
          <w:p w14:paraId="6E4E54B5"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E149439" w14:textId="77777777" w:rsidR="009B16C1" w:rsidRDefault="009B16C1" w:rsidP="009B16C1">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6871AEA" w14:textId="77777777" w:rsidR="009B16C1" w:rsidRPr="00424394" w:rsidRDefault="009B16C1" w:rsidP="009B16C1">
            <w:pPr>
              <w:pStyle w:val="TAL"/>
              <w:rPr>
                <w:lang w:bidi="ar-IQ"/>
              </w:rPr>
            </w:pPr>
            <w:r w:rsidRPr="00424394">
              <w:rPr>
                <w:lang w:bidi="ar-IQ"/>
              </w:rPr>
              <w:t>Charging Data Request</w:t>
            </w:r>
            <w:r>
              <w:rPr>
                <w:lang w:bidi="ar-IQ"/>
              </w:rPr>
              <w:t xml:space="preserve"> </w:t>
            </w:r>
            <w:r w:rsidRPr="00424394">
              <w:rPr>
                <w:lang w:bidi="ar-IQ"/>
              </w:rPr>
              <w:t>[Update]</w:t>
            </w:r>
          </w:p>
        </w:tc>
      </w:tr>
      <w:tr w:rsidR="009B16C1" w:rsidRPr="00424394" w14:paraId="3FF321CE" w14:textId="77777777" w:rsidTr="00A34EB3">
        <w:tc>
          <w:tcPr>
            <w:tcW w:w="2368" w:type="dxa"/>
            <w:tcBorders>
              <w:left w:val="single" w:sz="4" w:space="0" w:color="auto"/>
              <w:right w:val="single" w:sz="4" w:space="0" w:color="auto"/>
            </w:tcBorders>
          </w:tcPr>
          <w:p w14:paraId="554776B2" w14:textId="77777777" w:rsidR="009B16C1" w:rsidRPr="00EE5020" w:rsidRDefault="009B16C1" w:rsidP="009B16C1">
            <w:pPr>
              <w:pStyle w:val="TAL"/>
              <w:rPr>
                <w:lang w:bidi="ar-IQ"/>
              </w:rPr>
            </w:pPr>
            <w:r w:rsidRPr="009D5962">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tcPr>
          <w:p w14:paraId="31A1616F" w14:textId="77777777" w:rsidR="009B16C1" w:rsidRDefault="009B16C1" w:rsidP="009B16C1">
            <w:pPr>
              <w:pStyle w:val="TAL"/>
            </w:pPr>
            <w:r w:rsidRPr="00D218B1">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17239FD7" w14:textId="77777777" w:rsidR="009B16C1" w:rsidRPr="00D4208E" w:rsidRDefault="009B16C1" w:rsidP="009B16C1">
            <w:pPr>
              <w:pStyle w:val="TAL"/>
              <w:rPr>
                <w:lang w:eastAsia="zh-CN"/>
              </w:rPr>
            </w:pPr>
            <w:r w:rsidRPr="00D218B1">
              <w:rPr>
                <w:lang w:eastAsia="zh-CN"/>
              </w:rPr>
              <w:t xml:space="preserve">Charging Data Request [Update]. </w:t>
            </w:r>
          </w:p>
          <w:p w14:paraId="4CB7BDA4" w14:textId="77777777" w:rsidR="009B16C1" w:rsidRPr="00424394" w:rsidRDefault="009B16C1" w:rsidP="009B16C1">
            <w:pPr>
              <w:pStyle w:val="TAL"/>
              <w:rPr>
                <w:lang w:bidi="ar-IQ"/>
              </w:rPr>
            </w:pPr>
            <w:r w:rsidRPr="00E351F2">
              <w:rPr>
                <w:lang w:eastAsia="zh-CN"/>
              </w:rPr>
              <w:t>Close the counts and start new counts with time stamps</w:t>
            </w:r>
            <w:r>
              <w:rPr>
                <w:lang w:eastAsia="zh-CN"/>
              </w:rPr>
              <w:t>.</w:t>
            </w:r>
          </w:p>
        </w:tc>
      </w:tr>
      <w:tr w:rsidR="009B16C1" w:rsidRPr="00424394" w:rsidDel="002D03DD" w14:paraId="1E316904" w14:textId="77777777" w:rsidTr="00A34EB3">
        <w:tc>
          <w:tcPr>
            <w:tcW w:w="2368" w:type="dxa"/>
            <w:vMerge w:val="restart"/>
            <w:tcBorders>
              <w:left w:val="single" w:sz="4" w:space="0" w:color="auto"/>
              <w:right w:val="single" w:sz="4" w:space="0" w:color="auto"/>
            </w:tcBorders>
          </w:tcPr>
          <w:p w14:paraId="6D64C4E2" w14:textId="77777777" w:rsidR="009B16C1" w:rsidRPr="00424394" w:rsidDel="002D03DD" w:rsidRDefault="009B16C1" w:rsidP="009B16C1">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4DE20544" w14:textId="77777777" w:rsidR="009B16C1" w:rsidDel="002D03DD" w:rsidRDefault="009B16C1" w:rsidP="009B16C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2F0E295" w14:textId="77777777" w:rsidR="009B16C1" w:rsidDel="002D03DD" w:rsidRDefault="009B16C1" w:rsidP="009B16C1">
            <w:pPr>
              <w:pStyle w:val="TAL"/>
              <w:rPr>
                <w:lang w:bidi="ar-IQ"/>
              </w:rPr>
            </w:pPr>
            <w:r>
              <w:rPr>
                <w:lang w:bidi="ar-IQ"/>
              </w:rPr>
              <w:t>Start new counts with time stamps</w:t>
            </w:r>
            <w:r>
              <w:t xml:space="preserve"> for the added UPF</w:t>
            </w:r>
            <w:r w:rsidDel="000D51FF">
              <w:t>.</w:t>
            </w:r>
          </w:p>
        </w:tc>
      </w:tr>
      <w:tr w:rsidR="009B16C1" w:rsidRPr="00424394" w:rsidDel="002D03DD" w14:paraId="4097D9F8" w14:textId="77777777" w:rsidTr="00A34EB3">
        <w:tc>
          <w:tcPr>
            <w:tcW w:w="2368" w:type="dxa"/>
            <w:vMerge/>
            <w:tcBorders>
              <w:left w:val="single" w:sz="4" w:space="0" w:color="auto"/>
              <w:right w:val="single" w:sz="4" w:space="0" w:color="auto"/>
            </w:tcBorders>
          </w:tcPr>
          <w:p w14:paraId="68966DBB" w14:textId="77777777" w:rsidR="009B16C1"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DFC905F" w14:textId="77777777" w:rsidR="009B16C1" w:rsidDel="002D03DD" w:rsidRDefault="009B16C1" w:rsidP="009B16C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D3B8CDE" w14:textId="77777777" w:rsidR="009B16C1" w:rsidRPr="000A284B" w:rsidRDefault="009B16C1" w:rsidP="009B16C1">
            <w:pPr>
              <w:pStyle w:val="TAL"/>
            </w:pPr>
            <w:r>
              <w:t>Charging Data Request [Update].</w:t>
            </w:r>
          </w:p>
        </w:tc>
      </w:tr>
      <w:tr w:rsidR="009B16C1" w:rsidRPr="00424394" w14:paraId="0BA2FB9C" w14:textId="77777777" w:rsidTr="00A34EB3">
        <w:tc>
          <w:tcPr>
            <w:tcW w:w="2368" w:type="dxa"/>
            <w:vMerge w:val="restart"/>
            <w:tcBorders>
              <w:left w:val="single" w:sz="4" w:space="0" w:color="auto"/>
              <w:right w:val="single" w:sz="4" w:space="0" w:color="auto"/>
            </w:tcBorders>
          </w:tcPr>
          <w:p w14:paraId="1C91D736" w14:textId="77777777" w:rsidR="009B16C1" w:rsidRPr="00424394" w:rsidRDefault="009B16C1" w:rsidP="009B16C1">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tcPr>
          <w:p w14:paraId="21F9FD79" w14:textId="77777777" w:rsidR="009B16C1" w:rsidRDefault="009B16C1" w:rsidP="009B16C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E7DD00B" w14:textId="77777777" w:rsidR="009B16C1" w:rsidRDefault="009B16C1" w:rsidP="009B16C1">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Pr>
                <w:lang w:bidi="ar-IQ"/>
              </w:rPr>
              <w:t xml:space="preserve"> for</w:t>
            </w:r>
            <w:r w:rsidRPr="00A273B7">
              <w:t xml:space="preserve"> the removed UPF</w:t>
            </w:r>
          </w:p>
        </w:tc>
      </w:tr>
      <w:tr w:rsidR="009B16C1" w:rsidRPr="00424394" w14:paraId="33F030C8" w14:textId="77777777" w:rsidTr="00A34EB3">
        <w:tc>
          <w:tcPr>
            <w:tcW w:w="2368" w:type="dxa"/>
            <w:vMerge/>
            <w:tcBorders>
              <w:left w:val="single" w:sz="4" w:space="0" w:color="auto"/>
              <w:right w:val="single" w:sz="4" w:space="0" w:color="auto"/>
            </w:tcBorders>
          </w:tcPr>
          <w:p w14:paraId="069B3956" w14:textId="77777777" w:rsidR="009B16C1"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BF34B6C" w14:textId="77777777" w:rsidR="009B16C1" w:rsidRDefault="009B16C1" w:rsidP="009B16C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FA12409" w14:textId="77777777" w:rsidR="009B16C1" w:rsidRDefault="009B16C1" w:rsidP="009B16C1">
            <w:pPr>
              <w:pStyle w:val="TAL"/>
              <w:rPr>
                <w:lang w:bidi="ar-IQ"/>
              </w:rPr>
            </w:pPr>
            <w:r>
              <w:t>Charging Data Request [Update].</w:t>
            </w:r>
          </w:p>
        </w:tc>
      </w:tr>
      <w:tr w:rsidR="009B16C1" w:rsidRPr="00424394" w14:paraId="0E5FEC9A" w14:textId="77777777" w:rsidTr="00A34EB3">
        <w:tc>
          <w:tcPr>
            <w:tcW w:w="2368" w:type="dxa"/>
            <w:vMerge w:val="restart"/>
            <w:tcBorders>
              <w:left w:val="single" w:sz="4" w:space="0" w:color="auto"/>
              <w:right w:val="single" w:sz="4" w:space="0" w:color="auto"/>
            </w:tcBorders>
          </w:tcPr>
          <w:p w14:paraId="208C3563" w14:textId="77777777" w:rsidR="009B16C1" w:rsidRPr="00424394" w:rsidRDefault="009B16C1" w:rsidP="009B16C1">
            <w:pPr>
              <w:pStyle w:val="TAL"/>
              <w:rPr>
                <w:lang w:bidi="ar-IQ"/>
              </w:rPr>
            </w:pPr>
            <w:r w:rsidRPr="00424394">
              <w:rPr>
                <w:lang w:bidi="ar-IQ"/>
              </w:rPr>
              <w:t xml:space="preserve">Expiry of time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3DE8CA71" w14:textId="77777777" w:rsidR="009B16C1" w:rsidRDefault="009B16C1" w:rsidP="009B16C1">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6AB22B9" w14:textId="77777777" w:rsidR="009B16C1" w:rsidRDefault="009B16C1" w:rsidP="009B16C1">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t>.</w:t>
            </w:r>
          </w:p>
        </w:tc>
      </w:tr>
      <w:tr w:rsidR="009B16C1" w:rsidRPr="00424394" w14:paraId="14BF9D6F" w14:textId="77777777" w:rsidTr="00A34EB3">
        <w:tc>
          <w:tcPr>
            <w:tcW w:w="2368" w:type="dxa"/>
            <w:vMerge/>
            <w:tcBorders>
              <w:left w:val="single" w:sz="4" w:space="0" w:color="auto"/>
              <w:bottom w:val="single" w:sz="4" w:space="0" w:color="auto"/>
              <w:right w:val="single" w:sz="4" w:space="0" w:color="auto"/>
            </w:tcBorders>
          </w:tcPr>
          <w:p w14:paraId="110477CF"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3750BF3" w14:textId="77777777" w:rsidR="009B16C1" w:rsidRDefault="009B16C1" w:rsidP="009B16C1">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6C585B9E" w14:textId="77777777" w:rsidR="009B16C1" w:rsidRDefault="009B16C1" w:rsidP="009B16C1">
            <w:pPr>
              <w:pStyle w:val="TAL"/>
              <w:rPr>
                <w:lang w:bidi="ar-IQ"/>
              </w:rPr>
            </w:pPr>
            <w:r w:rsidRPr="00424394">
              <w:rPr>
                <w:lang w:bidi="ar-IQ"/>
              </w:rPr>
              <w:t>Charging Data Request</w:t>
            </w:r>
            <w:r>
              <w:rPr>
                <w:lang w:bidi="ar-IQ"/>
              </w:rPr>
              <w:t xml:space="preserve"> </w:t>
            </w:r>
            <w:r w:rsidRPr="00424394">
              <w:rPr>
                <w:lang w:bidi="ar-IQ"/>
              </w:rPr>
              <w:t>[Update]</w:t>
            </w:r>
          </w:p>
        </w:tc>
      </w:tr>
      <w:tr w:rsidR="009B16C1" w:rsidRPr="00424394" w14:paraId="43ED9520" w14:textId="77777777" w:rsidTr="00A34EB3">
        <w:tc>
          <w:tcPr>
            <w:tcW w:w="2368" w:type="dxa"/>
            <w:vMerge/>
            <w:tcBorders>
              <w:left w:val="single" w:sz="4" w:space="0" w:color="auto"/>
              <w:bottom w:val="single" w:sz="4" w:space="0" w:color="auto"/>
              <w:right w:val="single" w:sz="4" w:space="0" w:color="auto"/>
            </w:tcBorders>
          </w:tcPr>
          <w:p w14:paraId="1607677F"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51A2125" w14:textId="77777777" w:rsidR="009B16C1" w:rsidRDefault="009B16C1" w:rsidP="009B16C1">
            <w:pPr>
              <w:pStyle w:val="TAL"/>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46765026" w14:textId="77777777" w:rsidR="009B16C1" w:rsidRDefault="009B16C1" w:rsidP="009B16C1">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9B16C1" w:rsidRPr="00424394" w14:paraId="2D669261" w14:textId="77777777" w:rsidTr="00A34EB3">
        <w:tc>
          <w:tcPr>
            <w:tcW w:w="2368" w:type="dxa"/>
            <w:vMerge w:val="restart"/>
            <w:tcBorders>
              <w:left w:val="single" w:sz="4" w:space="0" w:color="auto"/>
              <w:right w:val="single" w:sz="4" w:space="0" w:color="auto"/>
            </w:tcBorders>
          </w:tcPr>
          <w:p w14:paraId="0C7EC5DE" w14:textId="77777777" w:rsidR="009B16C1" w:rsidRPr="00424394" w:rsidRDefault="009B16C1" w:rsidP="009B16C1">
            <w:pPr>
              <w:pStyle w:val="TAL"/>
              <w:rPr>
                <w:lang w:bidi="ar-IQ"/>
              </w:rPr>
            </w:pPr>
            <w:r w:rsidRPr="00424394">
              <w:rPr>
                <w:lang w:bidi="ar-IQ"/>
              </w:rPr>
              <w:t xml:space="preserve">Expiry of data volume limit per </w:t>
            </w:r>
            <w:r>
              <w:rPr>
                <w:lang w:bidi="ar-IQ"/>
              </w:rPr>
              <w:t>QoS Flow</w:t>
            </w:r>
          </w:p>
        </w:tc>
        <w:tc>
          <w:tcPr>
            <w:tcW w:w="3836" w:type="dxa"/>
            <w:tcBorders>
              <w:top w:val="single" w:sz="4" w:space="0" w:color="auto"/>
              <w:left w:val="single" w:sz="4" w:space="0" w:color="auto"/>
              <w:bottom w:val="single" w:sz="4" w:space="0" w:color="auto"/>
              <w:right w:val="single" w:sz="4" w:space="0" w:color="auto"/>
            </w:tcBorders>
          </w:tcPr>
          <w:p w14:paraId="767995EF" w14:textId="77777777" w:rsidR="009B16C1" w:rsidRPr="00424394" w:rsidRDefault="009B16C1" w:rsidP="009B16C1">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3179EC2F" w14:textId="77777777" w:rsidR="009B16C1" w:rsidRDefault="009B16C1" w:rsidP="009B16C1">
            <w:pPr>
              <w:pStyle w:val="TAL"/>
              <w:rPr>
                <w:lang w:bidi="ar-IQ"/>
              </w:rPr>
            </w:pPr>
            <w:r>
              <w:t xml:space="preserve">Close </w:t>
            </w:r>
            <w:r w:rsidRPr="00424394">
              <w:t xml:space="preserve">the counts </w:t>
            </w:r>
            <w:r>
              <w:t>with</w:t>
            </w:r>
            <w:r w:rsidRPr="00424394">
              <w:t xml:space="preserve"> time stamp</w:t>
            </w:r>
            <w:r>
              <w:t>s</w:t>
            </w:r>
          </w:p>
        </w:tc>
      </w:tr>
      <w:tr w:rsidR="009B16C1" w:rsidRPr="00424394" w14:paraId="78389E26" w14:textId="77777777" w:rsidTr="00A34EB3">
        <w:tc>
          <w:tcPr>
            <w:tcW w:w="2368" w:type="dxa"/>
            <w:vMerge/>
            <w:tcBorders>
              <w:left w:val="single" w:sz="4" w:space="0" w:color="auto"/>
              <w:bottom w:val="single" w:sz="4" w:space="0" w:color="auto"/>
              <w:right w:val="single" w:sz="4" w:space="0" w:color="auto"/>
            </w:tcBorders>
          </w:tcPr>
          <w:p w14:paraId="530A5BC5"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F6F67D0" w14:textId="77777777" w:rsidR="009B16C1" w:rsidRDefault="009B16C1" w:rsidP="009B16C1">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FEE68D5" w14:textId="77777777" w:rsidR="009B16C1" w:rsidRDefault="009B16C1" w:rsidP="009B16C1">
            <w:pPr>
              <w:pStyle w:val="TAL"/>
              <w:rPr>
                <w:lang w:bidi="ar-IQ"/>
              </w:rPr>
            </w:pPr>
            <w:r w:rsidRPr="00424394">
              <w:rPr>
                <w:lang w:bidi="ar-IQ"/>
              </w:rPr>
              <w:t>Charging Data Request</w:t>
            </w:r>
            <w:r>
              <w:rPr>
                <w:lang w:bidi="ar-IQ"/>
              </w:rPr>
              <w:t xml:space="preserve"> </w:t>
            </w:r>
            <w:r w:rsidRPr="00424394">
              <w:rPr>
                <w:lang w:bidi="ar-IQ"/>
              </w:rPr>
              <w:t>[Update]</w:t>
            </w:r>
          </w:p>
        </w:tc>
      </w:tr>
      <w:tr w:rsidR="009B16C1" w:rsidRPr="00424394" w14:paraId="55E1FCE7" w14:textId="77777777" w:rsidTr="00A34EB3">
        <w:tc>
          <w:tcPr>
            <w:tcW w:w="2368" w:type="dxa"/>
            <w:vMerge/>
            <w:tcBorders>
              <w:left w:val="single" w:sz="4" w:space="0" w:color="auto"/>
              <w:bottom w:val="single" w:sz="4" w:space="0" w:color="auto"/>
              <w:right w:val="single" w:sz="4" w:space="0" w:color="auto"/>
            </w:tcBorders>
          </w:tcPr>
          <w:p w14:paraId="2F1811DD"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9722114" w14:textId="77777777" w:rsidR="009B16C1" w:rsidRPr="00424394" w:rsidRDefault="009B16C1" w:rsidP="009B16C1">
            <w:pPr>
              <w:pStyle w:val="TAL"/>
              <w:rPr>
                <w:lang w:bidi="ar-IQ"/>
              </w:rPr>
            </w:pPr>
            <w:r>
              <w:rPr>
                <w:lang w:bidi="ar-IQ"/>
              </w:rPr>
              <w:t>I</w:t>
            </w:r>
            <w:r w:rsidRPr="00424394">
              <w:rPr>
                <w:lang w:bidi="ar-IQ"/>
              </w:rPr>
              <w:t xml:space="preserve">f </w:t>
            </w:r>
            <w:r>
              <w:rPr>
                <w:lang w:bidi="ar-IQ"/>
              </w:rPr>
              <w:t>the QoS Flow is still active</w:t>
            </w:r>
          </w:p>
        </w:tc>
        <w:tc>
          <w:tcPr>
            <w:tcW w:w="4110" w:type="dxa"/>
            <w:tcBorders>
              <w:top w:val="single" w:sz="4" w:space="0" w:color="auto"/>
              <w:left w:val="single" w:sz="4" w:space="0" w:color="auto"/>
              <w:bottom w:val="single" w:sz="4" w:space="0" w:color="auto"/>
              <w:right w:val="single" w:sz="4" w:space="0" w:color="auto"/>
            </w:tcBorders>
          </w:tcPr>
          <w:p w14:paraId="3A6BD548" w14:textId="77777777" w:rsidR="009B16C1" w:rsidRDefault="009B16C1" w:rsidP="009B16C1">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9B16C1" w14:paraId="69622007" w14:textId="77777777" w:rsidTr="00A34EB3">
        <w:tc>
          <w:tcPr>
            <w:tcW w:w="2368" w:type="dxa"/>
            <w:vMerge w:val="restart"/>
            <w:tcBorders>
              <w:left w:val="single" w:sz="4" w:space="0" w:color="auto"/>
              <w:right w:val="single" w:sz="4" w:space="0" w:color="auto"/>
            </w:tcBorders>
          </w:tcPr>
          <w:p w14:paraId="59B00A46" w14:textId="77777777" w:rsidR="009B16C1" w:rsidRPr="00424394" w:rsidRDefault="009B16C1" w:rsidP="009B16C1">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1870FE5" w14:textId="77777777" w:rsidR="009B16C1" w:rsidRPr="00424394" w:rsidRDefault="009B16C1" w:rsidP="009B16C1">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4579B6AF" w14:textId="77777777" w:rsidR="009B16C1" w:rsidRDefault="009B16C1" w:rsidP="009B16C1">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9B16C1" w14:paraId="7BDFFE7F" w14:textId="77777777" w:rsidTr="00A34EB3">
        <w:tc>
          <w:tcPr>
            <w:tcW w:w="2368" w:type="dxa"/>
            <w:vMerge/>
            <w:tcBorders>
              <w:left w:val="single" w:sz="4" w:space="0" w:color="auto"/>
              <w:right w:val="single" w:sz="4" w:space="0" w:color="auto"/>
            </w:tcBorders>
          </w:tcPr>
          <w:p w14:paraId="74739F2E"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2AEA478" w14:textId="77777777" w:rsidR="009B16C1" w:rsidRPr="00424394" w:rsidRDefault="009B16C1" w:rsidP="009B16C1">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0E853B4" w14:textId="77777777" w:rsidR="009B16C1" w:rsidRPr="00424394" w:rsidRDefault="009B16C1" w:rsidP="009B16C1">
            <w:pPr>
              <w:pStyle w:val="TAL"/>
              <w:rPr>
                <w:lang w:bidi="ar-IQ"/>
              </w:rPr>
            </w:pPr>
            <w:r w:rsidRPr="00424394">
              <w:rPr>
                <w:lang w:bidi="ar-IQ"/>
              </w:rPr>
              <w:t>Charging Data Request</w:t>
            </w:r>
            <w:r>
              <w:rPr>
                <w:lang w:bidi="ar-IQ"/>
              </w:rPr>
              <w:t xml:space="preserve"> </w:t>
            </w:r>
            <w:r w:rsidRPr="00424394">
              <w:rPr>
                <w:lang w:bidi="ar-IQ"/>
              </w:rPr>
              <w:t>[Update]</w:t>
            </w:r>
          </w:p>
        </w:tc>
      </w:tr>
      <w:tr w:rsidR="009B16C1" w14:paraId="34D3B3CA" w14:textId="77777777" w:rsidTr="00A34EB3">
        <w:tc>
          <w:tcPr>
            <w:tcW w:w="2368" w:type="dxa"/>
            <w:vMerge/>
            <w:tcBorders>
              <w:left w:val="single" w:sz="4" w:space="0" w:color="auto"/>
              <w:bottom w:val="single" w:sz="4" w:space="0" w:color="auto"/>
              <w:right w:val="single" w:sz="4" w:space="0" w:color="auto"/>
            </w:tcBorders>
          </w:tcPr>
          <w:p w14:paraId="5B3353BC"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B20280A" w14:textId="77777777" w:rsidR="009B16C1" w:rsidRPr="00424394" w:rsidRDefault="009B16C1" w:rsidP="009B16C1">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7BACF22D" w14:textId="77777777" w:rsidR="009B16C1" w:rsidRDefault="009B16C1" w:rsidP="009B16C1">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9B16C1" w14:paraId="5F9C265D" w14:textId="77777777" w:rsidTr="00A34EB3">
        <w:tc>
          <w:tcPr>
            <w:tcW w:w="2368" w:type="dxa"/>
            <w:vMerge w:val="restart"/>
            <w:tcBorders>
              <w:left w:val="single" w:sz="4" w:space="0" w:color="auto"/>
              <w:right w:val="single" w:sz="4" w:space="0" w:color="auto"/>
            </w:tcBorders>
          </w:tcPr>
          <w:p w14:paraId="38A52792" w14:textId="77777777" w:rsidR="009B16C1" w:rsidRPr="00424394" w:rsidRDefault="009B16C1" w:rsidP="009B16C1">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2EBE80D" w14:textId="77777777" w:rsidR="009B16C1" w:rsidRPr="00424394" w:rsidRDefault="009B16C1" w:rsidP="009B16C1">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1F3216A9" w14:textId="77777777" w:rsidR="009B16C1" w:rsidRDefault="009B16C1" w:rsidP="009B16C1">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9B16C1" w14:paraId="7AE20FB2" w14:textId="77777777" w:rsidTr="00A34EB3">
        <w:tc>
          <w:tcPr>
            <w:tcW w:w="2368" w:type="dxa"/>
            <w:vMerge/>
            <w:tcBorders>
              <w:left w:val="single" w:sz="4" w:space="0" w:color="auto"/>
              <w:right w:val="single" w:sz="4" w:space="0" w:color="auto"/>
            </w:tcBorders>
          </w:tcPr>
          <w:p w14:paraId="047896E1"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140E818" w14:textId="77777777" w:rsidR="009B16C1" w:rsidRPr="00424394" w:rsidRDefault="009B16C1" w:rsidP="009B16C1">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52149697" w14:textId="77777777" w:rsidR="009B16C1" w:rsidRPr="00424394" w:rsidRDefault="009B16C1" w:rsidP="009B16C1">
            <w:pPr>
              <w:pStyle w:val="TAL"/>
              <w:rPr>
                <w:lang w:bidi="ar-IQ"/>
              </w:rPr>
            </w:pPr>
            <w:r w:rsidRPr="00424394">
              <w:rPr>
                <w:lang w:bidi="ar-IQ"/>
              </w:rPr>
              <w:t>Charging Data Request</w:t>
            </w:r>
            <w:r>
              <w:rPr>
                <w:lang w:bidi="ar-IQ"/>
              </w:rPr>
              <w:t xml:space="preserve"> </w:t>
            </w:r>
            <w:r w:rsidRPr="00424394">
              <w:rPr>
                <w:lang w:bidi="ar-IQ"/>
              </w:rPr>
              <w:t>[Update]</w:t>
            </w:r>
          </w:p>
        </w:tc>
      </w:tr>
      <w:tr w:rsidR="009B16C1" w14:paraId="5E48A630" w14:textId="77777777" w:rsidTr="00A34EB3">
        <w:tc>
          <w:tcPr>
            <w:tcW w:w="2368" w:type="dxa"/>
            <w:vMerge/>
            <w:tcBorders>
              <w:left w:val="single" w:sz="4" w:space="0" w:color="auto"/>
              <w:bottom w:val="single" w:sz="4" w:space="0" w:color="auto"/>
              <w:right w:val="single" w:sz="4" w:space="0" w:color="auto"/>
            </w:tcBorders>
          </w:tcPr>
          <w:p w14:paraId="4D810EA2"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B1B3723" w14:textId="77777777" w:rsidR="009B16C1" w:rsidRPr="00424394" w:rsidRDefault="009B16C1" w:rsidP="009B16C1">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0E1F3533" w14:textId="77777777" w:rsidR="009B16C1" w:rsidRDefault="009B16C1" w:rsidP="009B16C1">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9B16C1" w:rsidRPr="00424394" w14:paraId="165CB076" w14:textId="77777777" w:rsidTr="00A34EB3">
        <w:tc>
          <w:tcPr>
            <w:tcW w:w="2368" w:type="dxa"/>
            <w:vMerge w:val="restart"/>
            <w:tcBorders>
              <w:left w:val="single" w:sz="4" w:space="0" w:color="auto"/>
              <w:right w:val="single" w:sz="4" w:space="0" w:color="auto"/>
            </w:tcBorders>
          </w:tcPr>
          <w:p w14:paraId="241C7647" w14:textId="77777777" w:rsidR="009B16C1" w:rsidRPr="00424394" w:rsidRDefault="009B16C1" w:rsidP="009B16C1">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72F2386A" w14:textId="77777777" w:rsidR="009B16C1" w:rsidRDefault="009B16C1" w:rsidP="009B16C1">
            <w:pPr>
              <w:pStyle w:val="TAL"/>
              <w:rPr>
                <w:lang w:bidi="ar-IQ"/>
              </w:rPr>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516B244E" w14:textId="77777777" w:rsidR="009B16C1" w:rsidRPr="00424394" w:rsidRDefault="009B16C1" w:rsidP="009B16C1">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w:t>
            </w:r>
            <w:r w:rsidRPr="00424394">
              <w:t xml:space="preserve">for all </w:t>
            </w:r>
            <w:r>
              <w:t>QoS</w:t>
            </w:r>
            <w:r w:rsidRPr="00424394">
              <w:t xml:space="preserve"> flows</w:t>
            </w:r>
            <w:r>
              <w:t>.</w:t>
            </w:r>
          </w:p>
        </w:tc>
      </w:tr>
      <w:tr w:rsidR="009B16C1" w:rsidRPr="00424394" w14:paraId="0B05B258" w14:textId="77777777" w:rsidTr="00A34EB3">
        <w:tc>
          <w:tcPr>
            <w:tcW w:w="2368" w:type="dxa"/>
            <w:vMerge/>
            <w:tcBorders>
              <w:left w:val="single" w:sz="4" w:space="0" w:color="auto"/>
              <w:right w:val="single" w:sz="4" w:space="0" w:color="auto"/>
            </w:tcBorders>
          </w:tcPr>
          <w:p w14:paraId="7CEA5676"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503E487" w14:textId="77777777" w:rsidR="009B16C1" w:rsidRDefault="009B16C1" w:rsidP="009B16C1">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4162EC07" w14:textId="77777777" w:rsidR="009B16C1" w:rsidRPr="00424394" w:rsidRDefault="009B16C1" w:rsidP="009B16C1">
            <w:pPr>
              <w:pStyle w:val="TAL"/>
              <w:rPr>
                <w:lang w:bidi="ar-IQ"/>
              </w:rPr>
            </w:pPr>
            <w:r w:rsidRPr="00424394">
              <w:rPr>
                <w:lang w:bidi="ar-IQ"/>
              </w:rPr>
              <w:t>Charging Data Request</w:t>
            </w:r>
            <w:r>
              <w:rPr>
                <w:lang w:bidi="ar-IQ"/>
              </w:rPr>
              <w:t xml:space="preserve"> </w:t>
            </w:r>
            <w:r w:rsidRPr="00424394">
              <w:rPr>
                <w:lang w:bidi="ar-IQ"/>
              </w:rPr>
              <w:t>[Update]</w:t>
            </w:r>
          </w:p>
        </w:tc>
      </w:tr>
      <w:tr w:rsidR="009B16C1" w:rsidRPr="00424394" w14:paraId="155C401F" w14:textId="77777777" w:rsidTr="00A34EB3">
        <w:tc>
          <w:tcPr>
            <w:tcW w:w="2368" w:type="dxa"/>
            <w:vMerge/>
            <w:tcBorders>
              <w:left w:val="single" w:sz="4" w:space="0" w:color="auto"/>
              <w:bottom w:val="single" w:sz="4" w:space="0" w:color="auto"/>
              <w:right w:val="single" w:sz="4" w:space="0" w:color="auto"/>
            </w:tcBorders>
          </w:tcPr>
          <w:p w14:paraId="74979FB9"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7D78087" w14:textId="77777777" w:rsidR="009B16C1" w:rsidRDefault="009B16C1" w:rsidP="009B16C1">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216AB2DB" w14:textId="77777777" w:rsidR="009B16C1" w:rsidRPr="00424394" w:rsidRDefault="009B16C1" w:rsidP="009B16C1">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Pr>
                <w:lang w:bidi="ar-IQ"/>
              </w:rPr>
              <w:t xml:space="preserve"> for all active QoS flows</w:t>
            </w:r>
          </w:p>
        </w:tc>
      </w:tr>
      <w:tr w:rsidR="009B16C1" w:rsidRPr="00424394" w14:paraId="126FB302" w14:textId="77777777" w:rsidTr="00A34EB3">
        <w:tc>
          <w:tcPr>
            <w:tcW w:w="2368" w:type="dxa"/>
            <w:vMerge w:val="restart"/>
            <w:tcBorders>
              <w:left w:val="single" w:sz="4" w:space="0" w:color="auto"/>
              <w:right w:val="single" w:sz="4" w:space="0" w:color="auto"/>
            </w:tcBorders>
          </w:tcPr>
          <w:p w14:paraId="0F14A075" w14:textId="77777777" w:rsidR="009B16C1" w:rsidRPr="00424394" w:rsidRDefault="009B16C1" w:rsidP="009B16C1">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255C6F03" w14:textId="77777777" w:rsidR="009B16C1" w:rsidRDefault="009B16C1" w:rsidP="009B16C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61B9D01" w14:textId="77777777" w:rsidR="009B16C1" w:rsidRDefault="009B16C1" w:rsidP="009B16C1">
            <w:pPr>
              <w:pStyle w:val="TAL"/>
              <w:rPr>
                <w:lang w:bidi="ar-IQ"/>
              </w:rPr>
            </w:pPr>
            <w:r w:rsidRPr="00424394">
              <w:rPr>
                <w:lang w:bidi="ar-IQ"/>
              </w:rPr>
              <w:t>Charging Data Request</w:t>
            </w:r>
            <w:r>
              <w:rPr>
                <w:lang w:bidi="ar-IQ"/>
              </w:rPr>
              <w:t xml:space="preserve"> </w:t>
            </w:r>
            <w:r w:rsidRPr="00424394">
              <w:rPr>
                <w:lang w:bidi="ar-IQ"/>
              </w:rPr>
              <w:t>[Update]</w:t>
            </w:r>
          </w:p>
          <w:p w14:paraId="4C63242D" w14:textId="77777777" w:rsidR="009B16C1" w:rsidRDefault="009B16C1" w:rsidP="009B16C1">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r>
              <w:rPr>
                <w:lang w:bidi="ar-IQ"/>
              </w:rPr>
              <w:t xml:space="preserve"> for all QoS Flows</w:t>
            </w:r>
          </w:p>
        </w:tc>
      </w:tr>
      <w:tr w:rsidR="009B16C1" w:rsidRPr="00424394" w14:paraId="14F3C078" w14:textId="77777777" w:rsidTr="00A34EB3">
        <w:tc>
          <w:tcPr>
            <w:tcW w:w="2368" w:type="dxa"/>
            <w:vMerge/>
            <w:tcBorders>
              <w:left w:val="single" w:sz="4" w:space="0" w:color="auto"/>
              <w:right w:val="single" w:sz="4" w:space="0" w:color="auto"/>
            </w:tcBorders>
          </w:tcPr>
          <w:p w14:paraId="62331357" w14:textId="77777777" w:rsidR="009B16C1" w:rsidRPr="00424394" w:rsidRDefault="009B16C1" w:rsidP="009B16C1">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C79D29C" w14:textId="77777777" w:rsidR="009B16C1" w:rsidRDefault="009B16C1" w:rsidP="009B16C1">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48919AFD" w14:textId="77777777" w:rsidR="009B16C1" w:rsidRPr="00424394" w:rsidRDefault="009B16C1" w:rsidP="009B16C1">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9B16C1" w:rsidRPr="00424394" w14:paraId="7613975F" w14:textId="77777777" w:rsidTr="00A34EB3">
        <w:tc>
          <w:tcPr>
            <w:tcW w:w="2368" w:type="dxa"/>
            <w:tcBorders>
              <w:left w:val="single" w:sz="4" w:space="0" w:color="auto"/>
              <w:bottom w:val="single" w:sz="4" w:space="0" w:color="auto"/>
              <w:right w:val="single" w:sz="4" w:space="0" w:color="auto"/>
            </w:tcBorders>
          </w:tcPr>
          <w:p w14:paraId="662B65ED" w14:textId="77777777" w:rsidR="009B16C1" w:rsidRPr="00424394" w:rsidRDefault="009B16C1" w:rsidP="009B16C1">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29F226FE" w14:textId="77777777" w:rsidR="009B16C1" w:rsidRDefault="009B16C1" w:rsidP="009B16C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49CE9558" w14:textId="77777777" w:rsidR="009B16C1" w:rsidRDefault="009B16C1" w:rsidP="009B16C1">
            <w:pPr>
              <w:pStyle w:val="TAL"/>
            </w:pPr>
            <w:r w:rsidRPr="00424394">
              <w:t>Charging Data Request</w:t>
            </w:r>
            <w:r>
              <w:t xml:space="preserve"> </w:t>
            </w:r>
            <w:r w:rsidRPr="00424394">
              <w:t>[Termination]</w:t>
            </w:r>
          </w:p>
          <w:p w14:paraId="15443E38" w14:textId="77777777" w:rsidR="009B16C1" w:rsidRDefault="009B16C1" w:rsidP="009B16C1">
            <w:pPr>
              <w:pStyle w:val="TAL"/>
              <w:rPr>
                <w:lang w:bidi="ar-IQ"/>
              </w:rPr>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bl>
    <w:p w14:paraId="68A31E15" w14:textId="77777777" w:rsidR="00697EE1" w:rsidRDefault="00697EE1" w:rsidP="00697EE1">
      <w:pPr>
        <w:rPr>
          <w:lang w:bidi="ar-IQ"/>
        </w:rPr>
      </w:pPr>
    </w:p>
    <w:p w14:paraId="54C5EE29" w14:textId="77777777" w:rsidR="00697EE1" w:rsidRPr="00424394" w:rsidRDefault="00697EE1" w:rsidP="00697EE1">
      <w:r>
        <w:t xml:space="preserve">The CDR generation mechanism processed by the CHF upon </w:t>
      </w:r>
      <w:r>
        <w:rPr>
          <w:lang w:bidi="ar-IQ"/>
        </w:rPr>
        <w:t xml:space="preserve">receiving Charging Data </w:t>
      </w:r>
      <w:r w:rsidRPr="001A75A8">
        <w:rPr>
          <w:lang w:bidi="ar-IQ"/>
        </w:rPr>
        <w:t>Request [</w:t>
      </w:r>
      <w:r>
        <w:rPr>
          <w:lang w:bidi="ar-IQ"/>
        </w:rPr>
        <w:t>Initial, Update, Termination] issued by the SMF for these chargeable events in QBC, is specified in clause 5.2.3.</w:t>
      </w:r>
    </w:p>
    <w:p w14:paraId="19B50A60" w14:textId="77777777" w:rsidR="00D155CC" w:rsidRPr="00B84935" w:rsidRDefault="00D155CC" w:rsidP="00E13B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761F" w:rsidRPr="00B84935" w14:paraId="74A1BD5F" w14:textId="77777777" w:rsidTr="00820BD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B09DC7" w14:textId="77777777" w:rsidR="00F0761F" w:rsidRPr="00B84935" w:rsidRDefault="00F0761F" w:rsidP="00820BD1">
            <w:pPr>
              <w:jc w:val="center"/>
              <w:rPr>
                <w:rFonts w:ascii="Arial" w:hAnsi="Arial" w:cs="Arial"/>
                <w:b/>
                <w:bCs/>
                <w:sz w:val="28"/>
                <w:szCs w:val="28"/>
              </w:rPr>
            </w:pPr>
            <w:r w:rsidRPr="00B84935">
              <w:rPr>
                <w:rFonts w:ascii="Arial" w:hAnsi="Arial" w:cs="Arial"/>
                <w:b/>
                <w:bCs/>
                <w:sz w:val="28"/>
                <w:szCs w:val="28"/>
              </w:rPr>
              <w:t>Second change</w:t>
            </w:r>
          </w:p>
        </w:tc>
      </w:tr>
    </w:tbl>
    <w:p w14:paraId="02CD2945" w14:textId="77777777" w:rsidR="00F0761F" w:rsidRDefault="00F0761F" w:rsidP="00793902"/>
    <w:p w14:paraId="2966B595" w14:textId="77777777" w:rsidR="0070230E" w:rsidRPr="001F09B4" w:rsidRDefault="0070230E" w:rsidP="0070230E">
      <w:pPr>
        <w:pStyle w:val="Heading5"/>
      </w:pPr>
      <w:bookmarkStart w:id="60" w:name="_Toc20205515"/>
      <w:bookmarkStart w:id="61" w:name="_Toc27579492"/>
      <w:bookmarkStart w:id="62" w:name="_Toc36045435"/>
      <w:bookmarkStart w:id="63" w:name="_Toc36049315"/>
      <w:bookmarkStart w:id="64" w:name="_Toc36112534"/>
      <w:bookmarkStart w:id="65" w:name="_Toc44664279"/>
      <w:bookmarkStart w:id="66" w:name="_Toc44928736"/>
      <w:bookmarkStart w:id="67" w:name="_Toc44928926"/>
      <w:bookmarkStart w:id="68" w:name="_Toc51859631"/>
      <w:bookmarkStart w:id="69" w:name="_Toc58598786"/>
      <w:bookmarkStart w:id="70" w:name="_Toc145934726"/>
      <w:r w:rsidRPr="006950DC">
        <w:t>5.2.2.11.</w:t>
      </w:r>
      <w:r>
        <w:t>7</w:t>
      </w:r>
      <w:r w:rsidRPr="006950DC">
        <w:tab/>
      </w:r>
      <w:r>
        <w:t>EPS to 5GS handover</w:t>
      </w:r>
      <w:r w:rsidRPr="007C098B">
        <w:t xml:space="preserve"> </w:t>
      </w:r>
      <w:r w:rsidRPr="00424394">
        <w:t xml:space="preserve">for roaming in Home routed </w:t>
      </w:r>
      <w:proofErr w:type="gramStart"/>
      <w:r w:rsidRPr="00424394">
        <w:t>scenario</w:t>
      </w:r>
      <w:bookmarkEnd w:id="60"/>
      <w:bookmarkEnd w:id="61"/>
      <w:bookmarkEnd w:id="62"/>
      <w:bookmarkEnd w:id="63"/>
      <w:bookmarkEnd w:id="64"/>
      <w:bookmarkEnd w:id="65"/>
      <w:bookmarkEnd w:id="66"/>
      <w:bookmarkEnd w:id="67"/>
      <w:bookmarkEnd w:id="68"/>
      <w:bookmarkEnd w:id="69"/>
      <w:bookmarkEnd w:id="70"/>
      <w:proofErr w:type="gramEnd"/>
    </w:p>
    <w:p w14:paraId="6450E8E6" w14:textId="77777777" w:rsidR="0070230E" w:rsidRDefault="0070230E" w:rsidP="0070230E">
      <w:r w:rsidRPr="00424394">
        <w:t>The following figure 5.2.2.</w:t>
      </w:r>
      <w:r>
        <w:t>11</w:t>
      </w:r>
      <w:r w:rsidRPr="00424394">
        <w:t>.</w:t>
      </w:r>
      <w:r>
        <w:t>7.1</w:t>
      </w:r>
      <w:r w:rsidRPr="00424394">
        <w:t xml:space="preserve"> describe</w:t>
      </w:r>
      <w:r>
        <w:t>s</w:t>
      </w:r>
      <w:r w:rsidRPr="00424394">
        <w:t xml:space="preserve"> </w:t>
      </w:r>
      <w:r w:rsidRPr="00A33820">
        <w:t>the</w:t>
      </w:r>
      <w:r w:rsidRPr="00424394">
        <w:t xml:space="preserve"> handover</w:t>
      </w:r>
      <w:r w:rsidRPr="00424394">
        <w:rPr>
          <w:lang w:eastAsia="zh-CN"/>
        </w:rPr>
        <w:t xml:space="preserve"> from </w:t>
      </w:r>
      <w:r w:rsidRPr="001B69A8">
        <w:rPr>
          <w:lang w:eastAsia="zh-CN"/>
        </w:rPr>
        <w:t>EPS</w:t>
      </w:r>
      <w:r w:rsidRPr="00424394">
        <w:rPr>
          <w:lang w:eastAsia="zh-CN"/>
        </w:rPr>
        <w:t xml:space="preserve"> to </w:t>
      </w:r>
      <w:r w:rsidRPr="001B69A8">
        <w:rPr>
          <w:lang w:eastAsia="zh-CN"/>
        </w:rPr>
        <w:t>5GS</w:t>
      </w:r>
      <w:r w:rsidRPr="00424394">
        <w:rPr>
          <w:lang w:eastAsia="zh-CN"/>
        </w:rPr>
        <w:t xml:space="preserve"> </w:t>
      </w:r>
      <w:r w:rsidRPr="00424394">
        <w:t xml:space="preserve">for roaming in </w:t>
      </w:r>
      <w:r w:rsidRPr="003F1042">
        <w:t xml:space="preserve">home </w:t>
      </w:r>
      <w:r w:rsidRPr="00424394">
        <w:t>routed scenario</w:t>
      </w:r>
      <w:r>
        <w:t xml:space="preserve">, focusing on the </w:t>
      </w:r>
      <w:r w:rsidRPr="003F1042">
        <w:t xml:space="preserve">Charging Identifier </w:t>
      </w:r>
      <w:r>
        <w:t>generation mechanism</w:t>
      </w:r>
      <w:r>
        <w:rPr>
          <w:lang w:eastAsia="zh-CN"/>
        </w:rPr>
        <w:t>.</w:t>
      </w:r>
      <w:r w:rsidRPr="00424394">
        <w:t xml:space="preserve"> </w:t>
      </w:r>
      <w:r w:rsidRPr="001E44E1">
        <w:t xml:space="preserve"> </w:t>
      </w:r>
    </w:p>
    <w:p w14:paraId="0F039C3F" w14:textId="2F85C777" w:rsidR="0070230E" w:rsidRDefault="00364CA3" w:rsidP="0070230E">
      <w:pPr>
        <w:pStyle w:val="TH"/>
      </w:pPr>
      <w:ins w:id="71" w:author="Ericsson" w:date="2023-09-29T11:58:00Z">
        <w:r>
          <w:object w:dxaOrig="11881" w:dyaOrig="10371" w14:anchorId="6EFE5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20pt" o:ole="">
              <v:imagedata r:id="rId16" o:title=""/>
            </v:shape>
            <o:OLEObject Type="Embed" ProgID="Visio.Drawing.11" ShapeID="_x0000_i1025" DrawAspect="Content" ObjectID="_1757513321" r:id="rId17"/>
          </w:object>
        </w:r>
      </w:ins>
      <w:del w:id="72" w:author="Ericsson" w:date="2023-09-29T11:58:00Z">
        <w:r w:rsidR="0070230E" w:rsidDel="00364CA3">
          <w:object w:dxaOrig="11890" w:dyaOrig="10373" w14:anchorId="6346ACF9">
            <v:shape id="_x0000_i1026" type="#_x0000_t75" style="width:481.5pt;height:420pt" o:ole="">
              <v:imagedata r:id="rId18" o:title=""/>
            </v:shape>
            <o:OLEObject Type="Embed" ProgID="Visio.Drawing.11" ShapeID="_x0000_i1026" DrawAspect="Content" ObjectID="_1757513322" r:id="rId19"/>
          </w:object>
        </w:r>
      </w:del>
    </w:p>
    <w:p w14:paraId="188DC474" w14:textId="77777777" w:rsidR="0070230E" w:rsidRPr="00424394" w:rsidRDefault="0070230E" w:rsidP="0070230E">
      <w:pPr>
        <w:pStyle w:val="TF"/>
        <w:rPr>
          <w:lang w:eastAsia="zh-CN"/>
        </w:rPr>
      </w:pPr>
      <w:r w:rsidRPr="00424394">
        <w:t>Figure 5.2.2.</w:t>
      </w:r>
      <w:r w:rsidRPr="00CB2621">
        <w:rPr>
          <w:lang w:val="en-US"/>
        </w:rPr>
        <w:t>11</w:t>
      </w:r>
      <w:r w:rsidRPr="00424394">
        <w:t>.</w:t>
      </w:r>
      <w:r>
        <w:t>7</w:t>
      </w:r>
      <w:r w:rsidRPr="00424394">
        <w:t>.</w:t>
      </w:r>
      <w:r>
        <w:t>1</w:t>
      </w:r>
      <w:r w:rsidRPr="00424394">
        <w:t xml:space="preserve">: </w:t>
      </w:r>
      <w:r w:rsidRPr="001B69A8">
        <w:t>EPS</w:t>
      </w:r>
      <w:r w:rsidRPr="00424394">
        <w:t xml:space="preserve"> </w:t>
      </w:r>
      <w:r w:rsidRPr="00424394">
        <w:rPr>
          <w:lang w:eastAsia="zh-CN"/>
        </w:rPr>
        <w:t xml:space="preserve">to </w:t>
      </w:r>
      <w:r w:rsidRPr="001B69A8">
        <w:rPr>
          <w:lang w:eastAsia="zh-CN"/>
        </w:rPr>
        <w:t>5GS</w:t>
      </w:r>
      <w:r w:rsidRPr="00424394">
        <w:rPr>
          <w:lang w:eastAsia="zh-CN"/>
        </w:rPr>
        <w:t xml:space="preserve"> </w:t>
      </w:r>
      <w:r>
        <w:rPr>
          <w:lang w:eastAsia="zh-CN"/>
        </w:rPr>
        <w:t>mobility</w:t>
      </w:r>
      <w:r>
        <w:t xml:space="preserve"> without N26 in Home-Routed Roaming</w:t>
      </w:r>
    </w:p>
    <w:p w14:paraId="11B64606" w14:textId="77777777" w:rsidR="0070230E" w:rsidRDefault="0070230E" w:rsidP="0070230E">
      <w:pPr>
        <w:pStyle w:val="B10"/>
      </w:pPr>
      <w:r w:rsidRPr="00424394">
        <w:t>1.</w:t>
      </w:r>
      <w:r w:rsidRPr="00424394">
        <w:tab/>
      </w:r>
      <w:r>
        <w:t xml:space="preserve">The UE </w:t>
      </w:r>
      <w:r w:rsidRPr="00050CA8">
        <w:rPr>
          <w:lang w:eastAsia="zh-CN"/>
        </w:rPr>
        <w:t>is attached</w:t>
      </w:r>
      <w:r>
        <w:t xml:space="preserve"> in EPC and </w:t>
      </w:r>
      <w:r w:rsidRPr="00424394">
        <w:t xml:space="preserve">initiates a new </w:t>
      </w:r>
      <w:r w:rsidRPr="00A33820">
        <w:t>PDU connection</w:t>
      </w:r>
      <w:r w:rsidRPr="003F1042">
        <w:t xml:space="preserve"> </w:t>
      </w:r>
      <w:r w:rsidRPr="00A33820">
        <w:t>(</w:t>
      </w:r>
      <w:r>
        <w:t>IP-CAN</w:t>
      </w:r>
      <w:r w:rsidRPr="00424394">
        <w:t xml:space="preserve"> session</w:t>
      </w:r>
      <w:r w:rsidRPr="00A33820">
        <w:t>)</w:t>
      </w:r>
      <w:r w:rsidRPr="00424394">
        <w:t xml:space="preserve">. </w:t>
      </w:r>
    </w:p>
    <w:p w14:paraId="18A90A48" w14:textId="77777777" w:rsidR="0070230E" w:rsidRPr="00424394" w:rsidRDefault="0070230E" w:rsidP="0070230E">
      <w:pPr>
        <w:pStyle w:val="B10"/>
      </w:pPr>
      <w:r>
        <w:t xml:space="preserve">1ch-a. </w:t>
      </w:r>
      <w:r w:rsidRPr="00424394">
        <w:t xml:space="preserve">A Charging Data Request [Initial] is sent to </w:t>
      </w:r>
      <w:r w:rsidRPr="001B69A8">
        <w:t>CHF</w:t>
      </w:r>
      <w:r>
        <w:t xml:space="preserve"> via PGW-C</w:t>
      </w:r>
      <w:r>
        <w:rPr>
          <w:rFonts w:hint="eastAsia"/>
          <w:lang w:eastAsia="zh-CN"/>
        </w:rPr>
        <w:t>+</w:t>
      </w:r>
      <w:r w:rsidRPr="001B69A8">
        <w:t>SMF</w:t>
      </w:r>
      <w:r>
        <w:t xml:space="preserve"> in HPLMN. The </w:t>
      </w:r>
      <w:r w:rsidRPr="003F1042">
        <w:t>Charging Identifier</w:t>
      </w:r>
      <w:r>
        <w:t xml:space="preserve"> </w:t>
      </w:r>
      <w:r w:rsidRPr="002F56BB">
        <w:t xml:space="preserve">included </w:t>
      </w:r>
      <w:r>
        <w:t>is generated by PGW-C +SMF in HPLMN.</w:t>
      </w:r>
    </w:p>
    <w:p w14:paraId="27FC252E" w14:textId="77777777" w:rsidR="0070230E" w:rsidRPr="00424394" w:rsidRDefault="0070230E" w:rsidP="0070230E">
      <w:pPr>
        <w:pStyle w:val="B10"/>
      </w:pPr>
      <w:r>
        <w:t xml:space="preserve">1ch-b. </w:t>
      </w:r>
      <w:r w:rsidRPr="00CB2621">
        <w:rPr>
          <w:lang w:val="en-US"/>
        </w:rPr>
        <w:t>T</w:t>
      </w:r>
      <w:r w:rsidRPr="00424394">
        <w:t xml:space="preserve">he </w:t>
      </w:r>
      <w:r>
        <w:t>H-</w:t>
      </w:r>
      <w:r w:rsidRPr="001B69A8">
        <w:t>CHF</w:t>
      </w:r>
      <w:r w:rsidRPr="00424394">
        <w:t xml:space="preserve"> opens a </w:t>
      </w:r>
      <w:r w:rsidRPr="001B69A8">
        <w:t>CDR</w:t>
      </w:r>
      <w:r w:rsidRPr="00CB2621">
        <w:rPr>
          <w:lang w:val="en-US"/>
        </w:rPr>
        <w:t xml:space="preserve"> </w:t>
      </w:r>
      <w:r>
        <w:t>1ch-</w:t>
      </w:r>
      <w:r>
        <w:rPr>
          <w:rFonts w:hint="eastAsia"/>
          <w:lang w:eastAsia="zh-CN"/>
        </w:rPr>
        <w:t>c</w:t>
      </w:r>
      <w:r>
        <w:t>. The H-CHF acknowledges by sending Charging Data Response [Initial] to the PGW-C+SMF</w:t>
      </w:r>
      <w:r w:rsidRPr="00424394">
        <w:t xml:space="preserve">. </w:t>
      </w:r>
    </w:p>
    <w:p w14:paraId="0F2B11F5" w14:textId="77777777" w:rsidR="0070230E" w:rsidRDefault="0070230E" w:rsidP="0070230E">
      <w:pPr>
        <w:pStyle w:val="B10"/>
      </w:pPr>
      <w:r>
        <w:t xml:space="preserve">2. </w:t>
      </w:r>
      <w:r>
        <w:rPr>
          <w:lang w:eastAsia="zh-CN"/>
        </w:rPr>
        <w:t>UE i</w:t>
      </w:r>
      <w:r>
        <w:t>nitiates</w:t>
      </w:r>
      <w:r w:rsidRPr="00050CA8">
        <w:t xml:space="preserve"> </w:t>
      </w:r>
      <w:r>
        <w:t>r</w:t>
      </w:r>
      <w:r w:rsidRPr="00050CA8">
        <w:t>egistration</w:t>
      </w:r>
      <w:r w:rsidRPr="00050CA8" w:rsidDel="003C5744">
        <w:t xml:space="preserve"> </w:t>
      </w:r>
      <w:r>
        <w:t xml:space="preserve">procedure </w:t>
      </w:r>
      <w:r w:rsidRPr="00050CA8">
        <w:t>to the 5GS</w:t>
      </w:r>
      <w:r>
        <w:t xml:space="preserve"> and </w:t>
      </w:r>
      <w:r w:rsidRPr="00050CA8">
        <w:t>indicates that it is moving from EPC</w:t>
      </w:r>
      <w:r>
        <w:t xml:space="preserve">. </w:t>
      </w:r>
      <w:r w:rsidRPr="00050CA8">
        <w:rPr>
          <w:lang w:eastAsia="zh-CN"/>
        </w:rPr>
        <w:t>UE request</w:t>
      </w:r>
      <w:r>
        <w:rPr>
          <w:lang w:eastAsia="zh-CN"/>
        </w:rPr>
        <w:t>s</w:t>
      </w:r>
      <w:r w:rsidRPr="00050CA8">
        <w:rPr>
          <w:lang w:eastAsia="zh-CN"/>
        </w:rPr>
        <w:t xml:space="preserve"> PDU Session </w:t>
      </w:r>
      <w:r>
        <w:rPr>
          <w:lang w:eastAsia="zh-CN"/>
        </w:rPr>
        <w:t>Establishment.</w:t>
      </w:r>
    </w:p>
    <w:p w14:paraId="025C98FB" w14:textId="77173C8D" w:rsidR="0070230E" w:rsidRDefault="0070230E" w:rsidP="0070230E">
      <w:pPr>
        <w:pStyle w:val="B10"/>
      </w:pPr>
      <w:r>
        <w:t xml:space="preserve">2ch-a. SMF in VPLMN creates a </w:t>
      </w:r>
      <w:r w:rsidRPr="003F1042">
        <w:t xml:space="preserve">Charging Identifier </w:t>
      </w:r>
      <w:r>
        <w:t>(</w:t>
      </w:r>
      <w:r w:rsidRPr="003F1042">
        <w:t xml:space="preserve">visited </w:t>
      </w:r>
      <w:r>
        <w:t xml:space="preserve">created </w:t>
      </w:r>
      <w:r w:rsidRPr="003F1042">
        <w:t>Charging Identifier</w:t>
      </w:r>
      <w:r>
        <w:t xml:space="preserve">) for the PDU session and sends the </w:t>
      </w:r>
      <w:r w:rsidRPr="00424394">
        <w:t>Charging Data Request [Initial]</w:t>
      </w:r>
      <w:r>
        <w:t xml:space="preserve"> to CHF in VPLMN</w:t>
      </w:r>
      <w:ins w:id="73" w:author="Ericsson" w:date="2023-09-29T11:58:00Z">
        <w:r w:rsidR="008820A8" w:rsidRPr="00DF440E">
          <w:t xml:space="preserve">. </w:t>
        </w:r>
        <w:r w:rsidR="008820A8" w:rsidRPr="00DF440E">
          <w:rPr>
            <w:color w:val="4F81BD" w:themeColor="accent1"/>
          </w:rPr>
          <w:t xml:space="preserve">The new V-SMF can indicate to V-CHF that </w:t>
        </w:r>
        <w:r w:rsidR="008820A8">
          <w:rPr>
            <w:color w:val="4F81BD" w:themeColor="accent1"/>
          </w:rPr>
          <w:t>this is</w:t>
        </w:r>
        <w:r w:rsidR="008820A8" w:rsidRPr="00DF440E">
          <w:rPr>
            <w:color w:val="4F81BD" w:themeColor="accent1"/>
          </w:rPr>
          <w:t xml:space="preserve"> the first </w:t>
        </w:r>
        <w:r w:rsidR="008820A8">
          <w:rPr>
            <w:color w:val="4F81BD" w:themeColor="accent1"/>
          </w:rPr>
          <w:t>request</w:t>
        </w:r>
        <w:r w:rsidR="008820A8" w:rsidRPr="00DF440E">
          <w:rPr>
            <w:color w:val="4F81BD" w:themeColor="accent1"/>
          </w:rPr>
          <w:t xml:space="preserve"> </w:t>
        </w:r>
        <w:r w:rsidR="008820A8">
          <w:rPr>
            <w:color w:val="4F81BD" w:themeColor="accent1"/>
          </w:rPr>
          <w:t>from a</w:t>
        </w:r>
        <w:r w:rsidR="008820A8" w:rsidRPr="00DF440E">
          <w:rPr>
            <w:color w:val="4F81BD" w:themeColor="accent1"/>
          </w:rPr>
          <w:t xml:space="preserve"> new V-SMF after serving node change.</w:t>
        </w:r>
      </w:ins>
    </w:p>
    <w:p w14:paraId="356598C5" w14:textId="77777777" w:rsidR="0070230E" w:rsidRDefault="0070230E" w:rsidP="0070230E">
      <w:pPr>
        <w:pStyle w:val="B10"/>
      </w:pPr>
      <w:r>
        <w:t xml:space="preserve">2ch-b. </w:t>
      </w:r>
      <w:r w:rsidRPr="00CB2621">
        <w:rPr>
          <w:lang w:val="en-US"/>
        </w:rPr>
        <w:t>T</w:t>
      </w:r>
      <w:r w:rsidRPr="00424394">
        <w:t xml:space="preserve">he </w:t>
      </w:r>
      <w:r w:rsidRPr="001B69A8">
        <w:t>CHF</w:t>
      </w:r>
      <w:r>
        <w:t xml:space="preserve"> in VPLMN</w:t>
      </w:r>
      <w:r w:rsidRPr="00424394">
        <w:t xml:space="preserve"> opens a </w:t>
      </w:r>
      <w:r w:rsidRPr="001B69A8">
        <w:t>CDR</w:t>
      </w:r>
      <w:r>
        <w:t>.</w:t>
      </w:r>
    </w:p>
    <w:p w14:paraId="15A29144" w14:textId="77777777" w:rsidR="0070230E" w:rsidRDefault="0070230E" w:rsidP="0070230E">
      <w:pPr>
        <w:pStyle w:val="B10"/>
      </w:pPr>
      <w:r>
        <w:t>2ch-</w:t>
      </w:r>
      <w:r>
        <w:rPr>
          <w:rFonts w:hint="eastAsia"/>
          <w:lang w:eastAsia="zh-CN"/>
        </w:rPr>
        <w:t>c</w:t>
      </w:r>
      <w:r>
        <w:t>. The CHF in VPLMN acknowledges by sending Charging Data Response [Initial] to the SMF and optionally supplies a “Roaming Charging Profile” to the V-SMF which override the default one</w:t>
      </w:r>
      <w:r w:rsidRPr="00424394">
        <w:t>.</w:t>
      </w:r>
    </w:p>
    <w:p w14:paraId="18ABA410" w14:textId="77777777" w:rsidR="0070230E" w:rsidRPr="002A708D" w:rsidRDefault="0070230E" w:rsidP="0070230E">
      <w:pPr>
        <w:pStyle w:val="B10"/>
        <w:rPr>
          <w:lang w:eastAsia="zh-CN"/>
        </w:rPr>
      </w:pPr>
      <w:r w:rsidRPr="003F1042">
        <w:t xml:space="preserve"> 3.</w:t>
      </w:r>
      <w:r>
        <w:t xml:space="preserve"> </w:t>
      </w:r>
      <w:r>
        <w:rPr>
          <w:lang w:eastAsia="zh-CN"/>
        </w:rPr>
        <w:t xml:space="preserve">UPF selection and V-SMF sends the PDU session </w:t>
      </w:r>
      <w:r w:rsidRPr="003F1042">
        <w:rPr>
          <w:lang w:eastAsia="zh-CN"/>
        </w:rPr>
        <w:t>establishment</w:t>
      </w:r>
      <w:r>
        <w:rPr>
          <w:lang w:eastAsia="zh-CN"/>
        </w:rPr>
        <w:t xml:space="preserve"> request to H-SMF.</w:t>
      </w:r>
    </w:p>
    <w:p w14:paraId="0BC1C2CC" w14:textId="77777777" w:rsidR="0070230E" w:rsidRDefault="0070230E" w:rsidP="0070230E">
      <w:pPr>
        <w:pStyle w:val="B10"/>
        <w:rPr>
          <w:lang w:bidi="ar-IQ"/>
        </w:rPr>
      </w:pPr>
      <w:r>
        <w:t>3</w:t>
      </w:r>
      <w:r w:rsidRPr="00AD61CE">
        <w:t>ch-</w:t>
      </w:r>
      <w:r>
        <w:t>a</w:t>
      </w:r>
      <w:r w:rsidRPr="00AD61CE">
        <w:t>. A Charging Data Request [</w:t>
      </w:r>
      <w:r>
        <w:t>Update</w:t>
      </w:r>
      <w:r w:rsidRPr="00AD61CE">
        <w:t>] is sent to CHF</w:t>
      </w:r>
      <w:r>
        <w:t xml:space="preserve"> in HPLMN, </w:t>
      </w:r>
      <w:r w:rsidRPr="0015394E">
        <w:t xml:space="preserve">indicating </w:t>
      </w:r>
      <w:r w:rsidRPr="00AD61CE">
        <w:t>the "Roaming Charging Profile" received from the VPLMN.</w:t>
      </w:r>
      <w:r w:rsidRPr="00366DAC">
        <w:rPr>
          <w:lang w:bidi="ar-IQ"/>
        </w:rPr>
        <w:t xml:space="preserve"> </w:t>
      </w:r>
      <w:r w:rsidRPr="002F56BB">
        <w:rPr>
          <w:lang w:bidi="ar-IQ"/>
        </w:rPr>
        <w:t xml:space="preserve">The same </w:t>
      </w:r>
      <w:r w:rsidRPr="003F1042">
        <w:rPr>
          <w:lang w:bidi="ar-IQ"/>
        </w:rPr>
        <w:t xml:space="preserve">Charging Identifier </w:t>
      </w:r>
      <w:r w:rsidRPr="002F56BB">
        <w:rPr>
          <w:lang w:bidi="ar-IQ"/>
        </w:rPr>
        <w:t xml:space="preserve">in step 1ch-a will be the only one </w:t>
      </w:r>
      <w:r w:rsidRPr="003F1042">
        <w:rPr>
          <w:lang w:bidi="ar-IQ"/>
        </w:rPr>
        <w:t xml:space="preserve">Charging Identifier </w:t>
      </w:r>
      <w:r w:rsidRPr="002F56BB">
        <w:rPr>
          <w:lang w:bidi="ar-IQ"/>
        </w:rPr>
        <w:lastRenderedPageBreak/>
        <w:t xml:space="preserve">used for any subsequent charging data request sent from H-SMF to CHF </w:t>
      </w:r>
      <w:proofErr w:type="gramStart"/>
      <w:r w:rsidRPr="002F56BB">
        <w:rPr>
          <w:lang w:bidi="ar-IQ"/>
        </w:rPr>
        <w:t>i.e.</w:t>
      </w:r>
      <w:r w:rsidRPr="003F1042">
        <w:t xml:space="preserve"> </w:t>
      </w:r>
      <w:r w:rsidRPr="003F1042">
        <w:rPr>
          <w:lang w:bidi="ar-IQ"/>
        </w:rPr>
        <w:t>,</w:t>
      </w:r>
      <w:proofErr w:type="gramEnd"/>
      <w:r w:rsidRPr="002F56BB">
        <w:rPr>
          <w:lang w:bidi="ar-IQ"/>
        </w:rPr>
        <w:t xml:space="preserve"> the </w:t>
      </w:r>
      <w:r w:rsidRPr="003F1042">
        <w:rPr>
          <w:lang w:bidi="ar-IQ"/>
        </w:rPr>
        <w:t xml:space="preserve">Charging Identifier </w:t>
      </w:r>
      <w:r w:rsidRPr="002F56BB">
        <w:rPr>
          <w:lang w:bidi="ar-IQ"/>
        </w:rPr>
        <w:t>generated in PGW-C +SMF in HPLMN.</w:t>
      </w:r>
    </w:p>
    <w:p w14:paraId="235ABC71" w14:textId="77777777" w:rsidR="0070230E" w:rsidRDefault="0070230E" w:rsidP="0070230E">
      <w:pPr>
        <w:pStyle w:val="B10"/>
      </w:pPr>
      <w:r>
        <w:t>3ch-b. The CHF in HPLMN updates the CDR.</w:t>
      </w:r>
    </w:p>
    <w:p w14:paraId="6AFBF498" w14:textId="77777777" w:rsidR="0070230E" w:rsidRDefault="0070230E" w:rsidP="0070230E">
      <w:pPr>
        <w:pStyle w:val="B10"/>
      </w:pPr>
      <w:r>
        <w:t xml:space="preserve">3ch-c. The CHF in HPLMN acknowledges by sending Charging Data Response </w:t>
      </w:r>
      <w:r>
        <w:rPr>
          <w:lang w:eastAsia="zh-CN"/>
        </w:rPr>
        <w:t>[Update] to the PGW-C+SMF</w:t>
      </w:r>
      <w:r>
        <w:t xml:space="preserve"> and supplies the HPLMN selected </w:t>
      </w:r>
      <w:r w:rsidRPr="005660BC">
        <w:t>"Roaming Charging Profile"</w:t>
      </w:r>
      <w:r>
        <w:t xml:space="preserve"> to the PGW-C+SMF.</w:t>
      </w:r>
    </w:p>
    <w:p w14:paraId="5EE3583D" w14:textId="77777777" w:rsidR="0070230E" w:rsidRPr="002A708D" w:rsidRDefault="0070230E" w:rsidP="0070230E">
      <w:pPr>
        <w:pStyle w:val="B10"/>
        <w:rPr>
          <w:lang w:eastAsia="zh-CN"/>
        </w:rPr>
      </w:pPr>
      <w:r>
        <w:t xml:space="preserve">4. </w:t>
      </w:r>
      <w:r>
        <w:rPr>
          <w:lang w:eastAsia="zh-CN"/>
        </w:rPr>
        <w:t xml:space="preserve">H-SMF sends the PDU session establishment response with </w:t>
      </w:r>
      <w:r w:rsidRPr="003F1042">
        <w:rPr>
          <w:lang w:eastAsia="zh-CN"/>
        </w:rPr>
        <w:t xml:space="preserve">Charging </w:t>
      </w:r>
      <w:proofErr w:type="gramStart"/>
      <w:r w:rsidRPr="003F1042">
        <w:rPr>
          <w:lang w:eastAsia="zh-CN"/>
        </w:rPr>
        <w:t>Identifier</w:t>
      </w:r>
      <w:r>
        <w:rPr>
          <w:lang w:eastAsia="zh-CN"/>
        </w:rPr>
        <w:t>(</w:t>
      </w:r>
      <w:proofErr w:type="gramEnd"/>
      <w:r w:rsidRPr="003F1042">
        <w:rPr>
          <w:lang w:eastAsia="zh-CN"/>
        </w:rPr>
        <w:t>home provided Charging Identifier</w:t>
      </w:r>
      <w:r>
        <w:rPr>
          <w:lang w:eastAsia="zh-CN"/>
        </w:rPr>
        <w:t xml:space="preserve">). </w:t>
      </w:r>
    </w:p>
    <w:p w14:paraId="52BD0116" w14:textId="77777777" w:rsidR="0070230E" w:rsidRPr="00AD61CE" w:rsidRDefault="0070230E" w:rsidP="0070230E">
      <w:pPr>
        <w:pStyle w:val="B10"/>
      </w:pPr>
      <w:r>
        <w:t>4</w:t>
      </w:r>
      <w:r w:rsidRPr="00AD61CE">
        <w:t>ch-</w:t>
      </w:r>
      <w:r>
        <w:t>a</w:t>
      </w:r>
      <w:r w:rsidRPr="00AD61CE">
        <w:t>. A Charging Data Request [</w:t>
      </w:r>
      <w:r>
        <w:t>Update</w:t>
      </w:r>
      <w:r w:rsidRPr="00AD61CE">
        <w:t>] is sent to CHF</w:t>
      </w:r>
      <w:r>
        <w:t xml:space="preserve"> in VPLMN,</w:t>
      </w:r>
      <w:r w:rsidRPr="00AD61CE">
        <w:t xml:space="preserve"> with the "Roaming Charging Profile"</w:t>
      </w:r>
      <w:r>
        <w:t xml:space="preserve">, </w:t>
      </w:r>
      <w:r w:rsidRPr="003F1042">
        <w:t>Charging Identifier</w:t>
      </w:r>
      <w:r>
        <w:t xml:space="preserve"> (</w:t>
      </w:r>
      <w:r w:rsidRPr="003F1042">
        <w:t xml:space="preserve">visited </w:t>
      </w:r>
      <w:r>
        <w:t>created</w:t>
      </w:r>
      <w:r w:rsidRPr="003F1042">
        <w:t xml:space="preserve"> Charging Identifier</w:t>
      </w:r>
      <w:proofErr w:type="gramStart"/>
      <w:r>
        <w:t>)</w:t>
      </w:r>
      <w:r w:rsidRPr="003F1042">
        <w:t xml:space="preserve"> ,</w:t>
      </w:r>
      <w:proofErr w:type="gramEnd"/>
      <w:r>
        <w:t xml:space="preserve"> and </w:t>
      </w:r>
      <w:r w:rsidRPr="003F1042">
        <w:t>home provided Charging Identifier</w:t>
      </w:r>
      <w:r>
        <w:t xml:space="preserve">. </w:t>
      </w:r>
    </w:p>
    <w:p w14:paraId="37DF9C88" w14:textId="77777777" w:rsidR="0070230E" w:rsidRDefault="0070230E" w:rsidP="0070230E">
      <w:pPr>
        <w:pStyle w:val="B10"/>
      </w:pPr>
      <w:r>
        <w:t>4ch-b. The CHF updates the CDR.</w:t>
      </w:r>
    </w:p>
    <w:p w14:paraId="1884EAB2" w14:textId="77777777" w:rsidR="0070230E" w:rsidRDefault="0070230E" w:rsidP="0070230E">
      <w:pPr>
        <w:pStyle w:val="B10"/>
        <w:rPr>
          <w:lang w:eastAsia="zh-CN"/>
        </w:rPr>
      </w:pPr>
      <w:r>
        <w:t xml:space="preserve">4ch-c. The CHF acknowledges by sending Charging Data Response </w:t>
      </w:r>
      <w:r>
        <w:rPr>
          <w:lang w:eastAsia="zh-CN"/>
        </w:rPr>
        <w:t>[Update].</w:t>
      </w:r>
    </w:p>
    <w:p w14:paraId="3E2C679C" w14:textId="77777777" w:rsidR="0070230E" w:rsidRDefault="0070230E" w:rsidP="0070230E">
      <w:r>
        <w:t xml:space="preserve">In </w:t>
      </w:r>
      <w:r w:rsidRPr="001D57AF">
        <w:t>subsequent</w:t>
      </w:r>
      <w:r>
        <w:rPr>
          <w:color w:val="00B050"/>
        </w:rPr>
        <w:t xml:space="preserve"> </w:t>
      </w:r>
      <w:r>
        <w:t>charging data request sent from V-SMF</w:t>
      </w:r>
      <w:r w:rsidDel="00E339D8">
        <w:t xml:space="preserve"> </w:t>
      </w:r>
      <w:r>
        <w:t xml:space="preserve">to V-CHF, the </w:t>
      </w:r>
      <w:r w:rsidRPr="003F1042">
        <w:t>Charging Identifier</w:t>
      </w:r>
      <w:r>
        <w:t xml:space="preserve"> has</w:t>
      </w:r>
      <w:r w:rsidRPr="00A97804">
        <w:t xml:space="preserve"> the value of </w:t>
      </w:r>
      <w:r w:rsidRPr="003F1042">
        <w:t xml:space="preserve">home </w:t>
      </w:r>
      <w:r w:rsidRPr="00A97804">
        <w:t xml:space="preserve">provided </w:t>
      </w:r>
      <w:r w:rsidRPr="003F1042">
        <w:t>Charging Identifier</w:t>
      </w:r>
      <w:r>
        <w:t xml:space="preserve">, and the </w:t>
      </w:r>
      <w:r w:rsidRPr="003F1042">
        <w:t xml:space="preserve">home </w:t>
      </w:r>
      <w:r w:rsidRPr="00A97804">
        <w:t xml:space="preserve">provided </w:t>
      </w:r>
      <w:r w:rsidRPr="003F1042">
        <w:t>Charging Identifier</w:t>
      </w:r>
      <w:r>
        <w:t xml:space="preserve"> is not provided.</w:t>
      </w:r>
    </w:p>
    <w:p w14:paraId="406C5D3C" w14:textId="77777777" w:rsidR="00632E5A" w:rsidRDefault="00632E5A" w:rsidP="0079390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2B8" w:rsidRPr="00B84935" w14:paraId="58247B29"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F5F0D2" w14:textId="77777777" w:rsidR="00C522B8" w:rsidRPr="00B84935" w:rsidRDefault="00C522B8" w:rsidP="00EB4B18">
            <w:pPr>
              <w:jc w:val="center"/>
              <w:rPr>
                <w:rFonts w:ascii="Arial" w:hAnsi="Arial" w:cs="Arial"/>
                <w:b/>
                <w:bCs/>
                <w:sz w:val="28"/>
                <w:szCs w:val="28"/>
              </w:rPr>
            </w:pPr>
            <w:r w:rsidRPr="00B84935">
              <w:rPr>
                <w:rFonts w:ascii="Arial" w:hAnsi="Arial" w:cs="Arial"/>
                <w:b/>
                <w:bCs/>
                <w:sz w:val="28"/>
                <w:szCs w:val="28"/>
              </w:rPr>
              <w:t>Third change</w:t>
            </w:r>
          </w:p>
        </w:tc>
      </w:tr>
    </w:tbl>
    <w:p w14:paraId="0A95A9B1" w14:textId="77777777" w:rsidR="00C522B8" w:rsidRDefault="00C522B8" w:rsidP="00C522B8"/>
    <w:p w14:paraId="6D68E4DC" w14:textId="77777777" w:rsidR="0058512D" w:rsidRPr="00733F66" w:rsidRDefault="0058512D" w:rsidP="0058512D">
      <w:pPr>
        <w:pStyle w:val="Heading5"/>
      </w:pPr>
      <w:bookmarkStart w:id="74" w:name="_Toc145934736"/>
      <w:r w:rsidRPr="00733F66">
        <w:t>5.2.2.12.</w:t>
      </w:r>
      <w:r>
        <w:t>7</w:t>
      </w:r>
      <w:r w:rsidRPr="00733F66">
        <w:tab/>
        <w:t xml:space="preserve">Intra-PLMN V-SMF </w:t>
      </w:r>
      <w:proofErr w:type="gramStart"/>
      <w:r w:rsidRPr="00733F66">
        <w:t>change</w:t>
      </w:r>
      <w:bookmarkEnd w:id="74"/>
      <w:proofErr w:type="gramEnd"/>
      <w:r w:rsidRPr="00733F66">
        <w:t xml:space="preserve"> </w:t>
      </w:r>
    </w:p>
    <w:p w14:paraId="6C20BF89" w14:textId="77777777" w:rsidR="0058512D" w:rsidRPr="00733F66" w:rsidRDefault="0058512D" w:rsidP="0058512D">
      <w:pPr>
        <w:rPr>
          <w:lang w:eastAsia="zh-CN"/>
        </w:rPr>
      </w:pPr>
      <w:r w:rsidRPr="00733F66">
        <w:t>The following figure 5.2.2.12.</w:t>
      </w:r>
      <w:r>
        <w:t>7</w:t>
      </w:r>
      <w:r w:rsidRPr="00733F66">
        <w:t xml:space="preserve">.1 describes the Home Routed PDU Session case in which the UE moves out of V-SMF service area in the serving PLMN to a new V-SMF service area in the serving PLMN, based on </w:t>
      </w:r>
      <w:r w:rsidRPr="00733F66">
        <w:rPr>
          <w:lang w:eastAsia="zh-CN"/>
        </w:rPr>
        <w:t>figure 4.23.4.3-1 of TS 23.502 [201], with I-SMF replaced by V-SMF in I-SMF change scenario:</w:t>
      </w:r>
    </w:p>
    <w:p w14:paraId="3F60CF19" w14:textId="77777777" w:rsidR="0058512D" w:rsidRPr="00733F66" w:rsidRDefault="0058512D" w:rsidP="0058512D">
      <w:pPr>
        <w:pStyle w:val="TH"/>
      </w:pPr>
      <w:r w:rsidRPr="00733F66">
        <w:rPr>
          <w:noProof/>
        </w:rPr>
        <w:object w:dxaOrig="13571" w:dyaOrig="10281" w14:anchorId="4F3633AA">
          <v:shape id="_x0000_i1027" type="#_x0000_t75" style="width:508pt;height:384.5pt" o:ole="">
            <v:imagedata r:id="rId20" o:title=""/>
          </v:shape>
          <o:OLEObject Type="Embed" ProgID="Visio.Drawing.11" ShapeID="_x0000_i1027" DrawAspect="Content" ObjectID="_1757513323" r:id="rId21"/>
        </w:object>
      </w:r>
    </w:p>
    <w:p w14:paraId="7FF5D44F" w14:textId="77777777" w:rsidR="0058512D" w:rsidRPr="00733F66" w:rsidRDefault="0058512D" w:rsidP="0058512D">
      <w:pPr>
        <w:pStyle w:val="TF"/>
      </w:pPr>
      <w:r w:rsidRPr="00733F66">
        <w:t>Figure 5.2.2.</w:t>
      </w:r>
      <w:r>
        <w:t>12</w:t>
      </w:r>
      <w:r w:rsidRPr="00733F66">
        <w:t>.</w:t>
      </w:r>
      <w:r>
        <w:t>7</w:t>
      </w:r>
      <w:r w:rsidRPr="00733F66">
        <w:t xml:space="preserve">.1: Roaming Home routed PDU session intra-PLMN V-SMF </w:t>
      </w:r>
      <w:proofErr w:type="gramStart"/>
      <w:r w:rsidRPr="00733F66">
        <w:t>change</w:t>
      </w:r>
      <w:proofErr w:type="gramEnd"/>
    </w:p>
    <w:p w14:paraId="14DEDFED" w14:textId="77777777" w:rsidR="0058512D" w:rsidRPr="00733F66" w:rsidRDefault="0058512D" w:rsidP="0058512D">
      <w:pPr>
        <w:pStyle w:val="B10"/>
      </w:pPr>
      <w:r w:rsidRPr="00733F66">
        <w:t>0ch-a and 0ch-b: same as in Figure 5.2.2.12.</w:t>
      </w:r>
      <w:r>
        <w:t>6</w:t>
      </w:r>
      <w:r w:rsidRPr="00733F66">
        <w:t>.1.</w:t>
      </w:r>
    </w:p>
    <w:p w14:paraId="45413913" w14:textId="77777777" w:rsidR="0058512D" w:rsidRPr="00733F66" w:rsidRDefault="0058512D" w:rsidP="0058512D">
      <w:pPr>
        <w:pStyle w:val="B10"/>
      </w:pPr>
      <w:r w:rsidRPr="00733F66">
        <w:t>1-2.</w:t>
      </w:r>
      <w:r w:rsidRPr="00733F66">
        <w:tab/>
        <w:t xml:space="preserve">UE moves out of the old V-SMF service area, and the new AMF determines the new V-SMF service area in the same VPLMN. </w:t>
      </w:r>
    </w:p>
    <w:p w14:paraId="72376DA8" w14:textId="77777777" w:rsidR="0058512D" w:rsidRPr="00733F66" w:rsidRDefault="0058512D" w:rsidP="0058512D">
      <w:pPr>
        <w:pStyle w:val="B10"/>
      </w:pPr>
      <w:r w:rsidRPr="00733F66">
        <w:t>3- 4b.</w:t>
      </w:r>
      <w:r w:rsidRPr="00733F66">
        <w:tab/>
        <w:t xml:space="preserve">SM Context retrieval by new V-SMF from the old V-SMF. The </w:t>
      </w:r>
      <w:r>
        <w:t>"</w:t>
      </w:r>
      <w:r w:rsidRPr="00733F66">
        <w:t>Charging Identifier 1</w:t>
      </w:r>
      <w:r>
        <w:t>"</w:t>
      </w:r>
      <w:r w:rsidRPr="00733F66">
        <w:t xml:space="preserve">, the </w:t>
      </w:r>
      <w:r>
        <w:t>"</w:t>
      </w:r>
      <w:r w:rsidRPr="00733F66">
        <w:t>Home roaming charging profile</w:t>
      </w:r>
      <w:r>
        <w:t>"</w:t>
      </w:r>
      <w:r w:rsidRPr="00733F66">
        <w:t>, and the V-CHF address, are conveyed to the new V-SMF.</w:t>
      </w:r>
    </w:p>
    <w:p w14:paraId="5376CB7A" w14:textId="4B02217D" w:rsidR="0058512D" w:rsidRPr="00733F66" w:rsidRDefault="0058512D" w:rsidP="0058512D">
      <w:pPr>
        <w:pStyle w:val="B10"/>
      </w:pPr>
      <w:r w:rsidRPr="00733F66">
        <w:t xml:space="preserve">4ch-a. A Charging Data Request [Initial] is sent to V-CHF, indicating </w:t>
      </w:r>
      <w:r>
        <w:t>"</w:t>
      </w:r>
      <w:r w:rsidRPr="00733F66">
        <w:t>in-bound roamer</w:t>
      </w:r>
      <w:r>
        <w:t xml:space="preserve">" </w:t>
      </w:r>
      <w:r w:rsidRPr="00733F66">
        <w:t xml:space="preserve">and </w:t>
      </w:r>
      <w:r>
        <w:t>"</w:t>
      </w:r>
      <w:r w:rsidRPr="00733F66">
        <w:t>Charging Identifier 1</w:t>
      </w:r>
      <w:r>
        <w:t>"</w:t>
      </w:r>
      <w:r w:rsidRPr="00733F66">
        <w:t xml:space="preserve"> received on step 4b.</w:t>
      </w:r>
      <w:ins w:id="75" w:author="Ericsson" w:date="2023-09-28T08:33:00Z">
        <w:r w:rsidR="00C73835" w:rsidRPr="00DF440E">
          <w:t xml:space="preserve"> </w:t>
        </w:r>
        <w:r w:rsidR="00C73835" w:rsidRPr="00DF440E">
          <w:rPr>
            <w:color w:val="4F81BD" w:themeColor="accent1"/>
          </w:rPr>
          <w:t xml:space="preserve">The new V-SMF can indicate to V-CHF that </w:t>
        </w:r>
        <w:r w:rsidR="00C73835">
          <w:rPr>
            <w:color w:val="4F81BD" w:themeColor="accent1"/>
          </w:rPr>
          <w:t>this is</w:t>
        </w:r>
        <w:r w:rsidR="00C73835" w:rsidRPr="00DF440E">
          <w:rPr>
            <w:color w:val="4F81BD" w:themeColor="accent1"/>
          </w:rPr>
          <w:t xml:space="preserve"> the first </w:t>
        </w:r>
        <w:r w:rsidR="00C73835">
          <w:rPr>
            <w:color w:val="4F81BD" w:themeColor="accent1"/>
          </w:rPr>
          <w:t>request</w:t>
        </w:r>
        <w:r w:rsidR="00C73835" w:rsidRPr="00DF440E">
          <w:rPr>
            <w:color w:val="4F81BD" w:themeColor="accent1"/>
          </w:rPr>
          <w:t xml:space="preserve"> </w:t>
        </w:r>
      </w:ins>
      <w:ins w:id="76" w:author="Ericsson" w:date="2023-09-28T08:44:00Z">
        <w:r w:rsidR="00C73835">
          <w:rPr>
            <w:color w:val="4F81BD" w:themeColor="accent1"/>
          </w:rPr>
          <w:t>from a</w:t>
        </w:r>
      </w:ins>
      <w:ins w:id="77" w:author="Ericsson" w:date="2023-09-28T08:33:00Z">
        <w:r w:rsidR="00C73835" w:rsidRPr="00DF440E">
          <w:rPr>
            <w:color w:val="4F81BD" w:themeColor="accent1"/>
          </w:rPr>
          <w:t xml:space="preserve"> new V-SMF after </w:t>
        </w:r>
      </w:ins>
      <w:ins w:id="78" w:author="Ericsson" w:date="2023-09-28T08:39:00Z">
        <w:r w:rsidR="00C73835">
          <w:rPr>
            <w:color w:val="4F81BD" w:themeColor="accent1"/>
          </w:rPr>
          <w:t>V-SMF</w:t>
        </w:r>
      </w:ins>
      <w:ins w:id="79" w:author="Ericsson" w:date="2023-09-28T08:33:00Z">
        <w:r w:rsidR="00C73835" w:rsidRPr="00DF440E">
          <w:rPr>
            <w:color w:val="4F81BD" w:themeColor="accent1"/>
          </w:rPr>
          <w:t xml:space="preserve"> change.</w:t>
        </w:r>
      </w:ins>
    </w:p>
    <w:p w14:paraId="0F68F47E" w14:textId="77777777" w:rsidR="0058512D" w:rsidRPr="00733F66" w:rsidRDefault="0058512D" w:rsidP="0058512D">
      <w:pPr>
        <w:pStyle w:val="NO"/>
      </w:pPr>
      <w:r w:rsidRPr="00733F66">
        <w:t xml:space="preserve">NOTE: Since the same V-CHF is used, the </w:t>
      </w:r>
      <w:r>
        <w:t>"</w:t>
      </w:r>
      <w:r w:rsidRPr="00733F66">
        <w:t>Home roaming charging profile</w:t>
      </w:r>
      <w:r>
        <w:t>"</w:t>
      </w:r>
      <w:r w:rsidRPr="00733F66">
        <w:t xml:space="preserve"> to be used is already known by the V-CHF</w:t>
      </w:r>
    </w:p>
    <w:p w14:paraId="48785233" w14:textId="77777777" w:rsidR="0058512D" w:rsidRPr="00733F66" w:rsidRDefault="0058512D" w:rsidP="0058512D">
      <w:pPr>
        <w:pStyle w:val="B10"/>
      </w:pPr>
      <w:r w:rsidRPr="00733F66">
        <w:t>4ch-b. The V-CHF opens a CDR (indicating “in-bound roamer”).</w:t>
      </w:r>
    </w:p>
    <w:p w14:paraId="4AF652DB" w14:textId="77777777" w:rsidR="0058512D" w:rsidRPr="00733F66" w:rsidRDefault="0058512D" w:rsidP="0058512D">
      <w:pPr>
        <w:pStyle w:val="B10"/>
      </w:pPr>
      <w:r w:rsidRPr="00733F66">
        <w:t xml:space="preserve">4ch-c. The V-CHF acknowledges by sending Charging Data Response [Initial] to new V-SMF. </w:t>
      </w:r>
    </w:p>
    <w:p w14:paraId="66D57DB6" w14:textId="44330888" w:rsidR="0058512D" w:rsidRPr="00733F66" w:rsidRDefault="0058512D" w:rsidP="0058512D">
      <w:pPr>
        <w:pStyle w:val="B10"/>
      </w:pPr>
      <w:r w:rsidRPr="00733F66">
        <w:t>4ch-d. A Charging Data Request [Termination] is sent to V-CHF, with “Charging Identifier 1”.</w:t>
      </w:r>
      <w:ins w:id="80" w:author="Ericsson" w:date="2023-09-28T08:35:00Z">
        <w:r w:rsidR="00091DB6">
          <w:t xml:space="preserve"> </w:t>
        </w:r>
        <w:r w:rsidR="00091DB6" w:rsidRPr="00431028">
          <w:t>The old V-SMF can indicate</w:t>
        </w:r>
      </w:ins>
      <w:ins w:id="81" w:author="Ericsson" w:date="2023-09-28T08:36:00Z">
        <w:r w:rsidR="00091DB6">
          <w:t xml:space="preserve"> to</w:t>
        </w:r>
      </w:ins>
      <w:ins w:id="82" w:author="Ericsson" w:date="2023-09-28T08:35:00Z">
        <w:r w:rsidR="00091DB6" w:rsidRPr="00431028">
          <w:t xml:space="preserve"> V-CHF </w:t>
        </w:r>
      </w:ins>
      <w:ins w:id="83" w:author="Ericsson" w:date="2023-09-28T08:36:00Z">
        <w:r w:rsidR="00091DB6" w:rsidRPr="00DF440E">
          <w:rPr>
            <w:color w:val="4F81BD" w:themeColor="accent1"/>
          </w:rPr>
          <w:t xml:space="preserve">that </w:t>
        </w:r>
        <w:r w:rsidR="00091DB6">
          <w:rPr>
            <w:color w:val="4F81BD" w:themeColor="accent1"/>
          </w:rPr>
          <w:t>this is</w:t>
        </w:r>
        <w:r w:rsidR="00091DB6" w:rsidRPr="00DF440E">
          <w:rPr>
            <w:color w:val="4F81BD" w:themeColor="accent1"/>
          </w:rPr>
          <w:t xml:space="preserve"> the </w:t>
        </w:r>
        <w:r w:rsidR="00091DB6">
          <w:rPr>
            <w:color w:val="4F81BD" w:themeColor="accent1"/>
          </w:rPr>
          <w:t>last</w:t>
        </w:r>
        <w:r w:rsidR="00091DB6" w:rsidRPr="00DF440E">
          <w:rPr>
            <w:color w:val="4F81BD" w:themeColor="accent1"/>
          </w:rPr>
          <w:t xml:space="preserve"> </w:t>
        </w:r>
        <w:r w:rsidR="00091DB6">
          <w:rPr>
            <w:color w:val="4F81BD" w:themeColor="accent1"/>
          </w:rPr>
          <w:t>request</w:t>
        </w:r>
        <w:r w:rsidR="00091DB6" w:rsidRPr="00DF440E">
          <w:rPr>
            <w:color w:val="4F81BD" w:themeColor="accent1"/>
          </w:rPr>
          <w:t xml:space="preserve"> </w:t>
        </w:r>
      </w:ins>
      <w:ins w:id="84" w:author="Ericsson" w:date="2023-09-28T08:44:00Z">
        <w:r w:rsidR="00091DB6">
          <w:rPr>
            <w:color w:val="4F81BD" w:themeColor="accent1"/>
          </w:rPr>
          <w:t>from the</w:t>
        </w:r>
      </w:ins>
      <w:ins w:id="85" w:author="Ericsson" w:date="2023-09-28T08:36:00Z">
        <w:r w:rsidR="00091DB6" w:rsidRPr="00431028">
          <w:t xml:space="preserve"> </w:t>
        </w:r>
        <w:r w:rsidR="00091DB6">
          <w:t xml:space="preserve">old </w:t>
        </w:r>
      </w:ins>
      <w:ins w:id="86" w:author="Ericsson" w:date="2023-09-28T08:35:00Z">
        <w:r w:rsidR="00091DB6" w:rsidRPr="00431028">
          <w:t>V-SMF</w:t>
        </w:r>
      </w:ins>
      <w:ins w:id="87" w:author="Ericsson" w:date="2023-09-28T08:37:00Z">
        <w:r w:rsidR="00091DB6">
          <w:t xml:space="preserve"> </w:t>
        </w:r>
        <w:r w:rsidR="00091DB6" w:rsidRPr="00DF440E">
          <w:rPr>
            <w:color w:val="4F81BD" w:themeColor="accent1"/>
          </w:rPr>
          <w:t xml:space="preserve">after </w:t>
        </w:r>
      </w:ins>
      <w:ins w:id="88" w:author="Ericsson" w:date="2023-09-28T08:39:00Z">
        <w:r w:rsidR="00091DB6">
          <w:rPr>
            <w:color w:val="4F81BD" w:themeColor="accent1"/>
          </w:rPr>
          <w:t>V-SMF</w:t>
        </w:r>
        <w:r w:rsidR="00091DB6" w:rsidRPr="00DF440E">
          <w:rPr>
            <w:color w:val="4F81BD" w:themeColor="accent1"/>
          </w:rPr>
          <w:t xml:space="preserve"> change</w:t>
        </w:r>
      </w:ins>
      <w:ins w:id="89" w:author="Ericsson" w:date="2023-09-28T08:35:00Z">
        <w:r w:rsidR="00091DB6" w:rsidRPr="00431028">
          <w:t>.</w:t>
        </w:r>
      </w:ins>
    </w:p>
    <w:p w14:paraId="2744AD60" w14:textId="77777777" w:rsidR="0058512D" w:rsidRPr="00733F66" w:rsidRDefault="0058512D" w:rsidP="0058512D">
      <w:pPr>
        <w:pStyle w:val="B10"/>
      </w:pPr>
      <w:r w:rsidRPr="00733F66">
        <w:t>4ch-e. The V-CHF closes the CDR.</w:t>
      </w:r>
    </w:p>
    <w:p w14:paraId="10BBF1D4" w14:textId="77777777" w:rsidR="0058512D" w:rsidRPr="00733F66" w:rsidRDefault="0058512D" w:rsidP="0058512D">
      <w:pPr>
        <w:pStyle w:val="B10"/>
      </w:pPr>
      <w:r w:rsidRPr="00733F66">
        <w:t xml:space="preserve">4ch-f. The V-CHF acknowledges by sending Charging Data Response [Termination] to old V-SMF. </w:t>
      </w:r>
    </w:p>
    <w:p w14:paraId="1538FD1A" w14:textId="77777777" w:rsidR="0058512D" w:rsidRDefault="0058512D" w:rsidP="0058512D">
      <w:pPr>
        <w:pStyle w:val="B10"/>
      </w:pPr>
      <w:r w:rsidRPr="00733F66">
        <w:t>5-21.</w:t>
      </w:r>
      <w:r w:rsidRPr="00733F66">
        <w:tab/>
        <w:t>Same steps as in Figure 5.2.2.12.</w:t>
      </w:r>
      <w:r>
        <w:t>6</w:t>
      </w:r>
      <w:r w:rsidRPr="00733F66">
        <w:t>.1, except the "Roaming charging profile" is not renegotiated, i.e., not contained in steps 8a, 8ach-a, 8ach-c, 8c and 8cch-a.</w:t>
      </w:r>
    </w:p>
    <w:p w14:paraId="3BADF490" w14:textId="77777777" w:rsidR="00BF0C4B" w:rsidRDefault="00BF0C4B" w:rsidP="0079390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7E07" w:rsidRPr="00B84935" w14:paraId="0337E3A2"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1D8303" w14:textId="24320776" w:rsidR="00727E07" w:rsidRPr="00B84935" w:rsidRDefault="00727E07" w:rsidP="00EB4B18">
            <w:pPr>
              <w:jc w:val="center"/>
              <w:rPr>
                <w:rFonts w:ascii="Arial" w:hAnsi="Arial" w:cs="Arial"/>
                <w:b/>
                <w:bCs/>
                <w:sz w:val="28"/>
                <w:szCs w:val="28"/>
              </w:rPr>
            </w:pPr>
            <w:r>
              <w:rPr>
                <w:rFonts w:ascii="Arial" w:hAnsi="Arial" w:cs="Arial"/>
                <w:b/>
                <w:bCs/>
                <w:sz w:val="28"/>
                <w:szCs w:val="28"/>
              </w:rPr>
              <w:t>Fourth</w:t>
            </w:r>
            <w:r w:rsidRPr="00B84935">
              <w:rPr>
                <w:rFonts w:ascii="Arial" w:hAnsi="Arial" w:cs="Arial"/>
                <w:b/>
                <w:bCs/>
                <w:sz w:val="28"/>
                <w:szCs w:val="28"/>
              </w:rPr>
              <w:t xml:space="preserve"> change</w:t>
            </w:r>
          </w:p>
        </w:tc>
      </w:tr>
    </w:tbl>
    <w:p w14:paraId="122473A7" w14:textId="77777777" w:rsidR="00727E07" w:rsidRDefault="00727E07" w:rsidP="00727E07"/>
    <w:p w14:paraId="53F6DC95" w14:textId="77777777" w:rsidR="00E32C2D" w:rsidRPr="00424394" w:rsidRDefault="00E32C2D" w:rsidP="00E32C2D">
      <w:pPr>
        <w:pStyle w:val="Heading4"/>
        <w:rPr>
          <w:lang w:bidi="ar-IQ"/>
        </w:rPr>
      </w:pPr>
      <w:bookmarkStart w:id="90" w:name="_Toc145934819"/>
      <w:bookmarkStart w:id="91" w:name="_Toc20205554"/>
      <w:bookmarkStart w:id="92" w:name="_Toc27579537"/>
      <w:bookmarkStart w:id="93" w:name="_Toc36045493"/>
      <w:bookmarkStart w:id="94" w:name="_Toc36049373"/>
      <w:bookmarkStart w:id="95" w:name="_Toc36112592"/>
      <w:bookmarkStart w:id="96" w:name="_Toc44664350"/>
      <w:bookmarkStart w:id="97" w:name="_Toc44928807"/>
      <w:bookmarkStart w:id="98" w:name="_Toc44928997"/>
      <w:bookmarkStart w:id="99" w:name="_Toc51859704"/>
      <w:bookmarkStart w:id="100" w:name="_Toc58598859"/>
      <w:bookmarkStart w:id="101" w:name="_Toc105681329"/>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90"/>
      <w:r w:rsidRPr="00424394">
        <w:rPr>
          <w:lang w:bidi="ar-IQ"/>
        </w:rPr>
        <w:t xml:space="preserve"> </w:t>
      </w:r>
    </w:p>
    <w:p w14:paraId="407915EC" w14:textId="77777777" w:rsidR="00E32C2D" w:rsidRPr="00424394" w:rsidRDefault="00E32C2D" w:rsidP="00E32C2D">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004AD7C1" w14:textId="77777777" w:rsidR="00E32C2D" w:rsidRPr="00424394" w:rsidRDefault="00E32C2D" w:rsidP="00E32C2D">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5243B27F" w14:textId="77777777" w:rsidR="00E32C2D" w:rsidRPr="00424394" w:rsidRDefault="00E32C2D" w:rsidP="00E32C2D">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02" w:author="Ericsson" w:date="2023-09-29T12:05:00Z">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547"/>
        <w:gridCol w:w="7"/>
        <w:gridCol w:w="843"/>
        <w:gridCol w:w="16"/>
        <w:gridCol w:w="5490"/>
        <w:gridCol w:w="23"/>
        <w:tblGridChange w:id="103">
          <w:tblGrid>
            <w:gridCol w:w="568"/>
            <w:gridCol w:w="1986"/>
            <w:gridCol w:w="568"/>
            <w:gridCol w:w="291"/>
            <w:gridCol w:w="568"/>
            <w:gridCol w:w="4922"/>
            <w:gridCol w:w="568"/>
          </w:tblGrid>
        </w:tblGridChange>
      </w:tblGrid>
      <w:tr w:rsidR="00E32C2D" w:rsidRPr="00424394" w14:paraId="3906F422" w14:textId="77777777" w:rsidTr="00D90074">
        <w:trPr>
          <w:gridAfter w:val="1"/>
          <w:wAfter w:w="23" w:type="dxa"/>
          <w:cantSplit/>
          <w:jc w:val="center"/>
          <w:trPrChange w:id="104" w:author="Ericsson" w:date="2023-09-29T12:05:00Z">
            <w:trPr>
              <w:gridAfter w:val="1"/>
              <w:wAfter w:w="568" w:type="dxa"/>
              <w:cantSplit/>
              <w:jc w:val="center"/>
            </w:trPr>
          </w:trPrChange>
        </w:trPr>
        <w:tc>
          <w:tcPr>
            <w:tcW w:w="2554" w:type="dxa"/>
            <w:gridSpan w:val="2"/>
            <w:shd w:val="clear" w:color="auto" w:fill="CCCCCC"/>
            <w:tcPrChange w:id="105" w:author="Ericsson" w:date="2023-09-29T12:05:00Z">
              <w:tcPr>
                <w:tcW w:w="2554" w:type="dxa"/>
                <w:gridSpan w:val="2"/>
                <w:shd w:val="clear" w:color="auto" w:fill="CCCCCC"/>
              </w:tcPr>
            </w:tcPrChange>
          </w:tcPr>
          <w:p w14:paraId="0A239280" w14:textId="77777777" w:rsidR="00E32C2D" w:rsidRPr="002F3ED2" w:rsidRDefault="00E32C2D" w:rsidP="00A34EB3">
            <w:pPr>
              <w:pStyle w:val="TAH"/>
            </w:pPr>
            <w:r w:rsidRPr="002F3ED2">
              <w:lastRenderedPageBreak/>
              <w:t>Information Element</w:t>
            </w:r>
          </w:p>
        </w:tc>
        <w:tc>
          <w:tcPr>
            <w:tcW w:w="859" w:type="dxa"/>
            <w:gridSpan w:val="2"/>
            <w:shd w:val="clear" w:color="auto" w:fill="CCCCCC"/>
            <w:tcPrChange w:id="106" w:author="Ericsson" w:date="2023-09-29T12:05:00Z">
              <w:tcPr>
                <w:tcW w:w="859" w:type="dxa"/>
                <w:gridSpan w:val="2"/>
                <w:shd w:val="clear" w:color="auto" w:fill="CCCCCC"/>
              </w:tcPr>
            </w:tcPrChange>
          </w:tcPr>
          <w:p w14:paraId="11B7EAA1" w14:textId="77777777" w:rsidR="00E32C2D" w:rsidRPr="002F3ED2" w:rsidRDefault="00E32C2D" w:rsidP="00A34EB3">
            <w:pPr>
              <w:pStyle w:val="TAH"/>
              <w:rPr>
                <w:szCs w:val="18"/>
              </w:rPr>
            </w:pPr>
            <w:r w:rsidRPr="002F3ED2">
              <w:rPr>
                <w:szCs w:val="18"/>
              </w:rPr>
              <w:t>Category</w:t>
            </w:r>
          </w:p>
        </w:tc>
        <w:tc>
          <w:tcPr>
            <w:tcW w:w="5490" w:type="dxa"/>
            <w:shd w:val="clear" w:color="auto" w:fill="CCCCCC"/>
            <w:tcPrChange w:id="107" w:author="Ericsson" w:date="2023-09-29T12:05:00Z">
              <w:tcPr>
                <w:tcW w:w="5490" w:type="dxa"/>
                <w:gridSpan w:val="2"/>
                <w:shd w:val="clear" w:color="auto" w:fill="CCCCCC"/>
              </w:tcPr>
            </w:tcPrChange>
          </w:tcPr>
          <w:p w14:paraId="57B0E9D2" w14:textId="77777777" w:rsidR="00E32C2D" w:rsidRPr="002F3ED2" w:rsidRDefault="00E32C2D" w:rsidP="00A34EB3">
            <w:pPr>
              <w:pStyle w:val="TAH"/>
            </w:pPr>
            <w:r w:rsidRPr="002F3ED2">
              <w:t>Description</w:t>
            </w:r>
          </w:p>
        </w:tc>
      </w:tr>
      <w:tr w:rsidR="00E32C2D" w:rsidRPr="00424394" w14:paraId="7FF0B0E0" w14:textId="77777777" w:rsidTr="00D90074">
        <w:trPr>
          <w:gridAfter w:val="1"/>
          <w:wAfter w:w="23" w:type="dxa"/>
          <w:cantSplit/>
          <w:jc w:val="center"/>
          <w:trPrChange w:id="108" w:author="Ericsson" w:date="2023-09-29T12:05:00Z">
            <w:trPr>
              <w:gridAfter w:val="1"/>
              <w:wAfter w:w="568" w:type="dxa"/>
              <w:cantSplit/>
              <w:jc w:val="center"/>
            </w:trPr>
          </w:trPrChange>
        </w:trPr>
        <w:tc>
          <w:tcPr>
            <w:tcW w:w="2554" w:type="dxa"/>
            <w:gridSpan w:val="2"/>
            <w:tcPrChange w:id="109" w:author="Ericsson" w:date="2023-09-29T12:05:00Z">
              <w:tcPr>
                <w:tcW w:w="2554" w:type="dxa"/>
                <w:gridSpan w:val="2"/>
              </w:tcPr>
            </w:tcPrChange>
          </w:tcPr>
          <w:p w14:paraId="5AD083D5" w14:textId="77777777" w:rsidR="00E32C2D" w:rsidRPr="002F3ED2" w:rsidRDefault="00E32C2D" w:rsidP="00A34EB3">
            <w:pPr>
              <w:pStyle w:val="TAL"/>
            </w:pPr>
            <w:r w:rsidRPr="002F3ED2">
              <w:rPr>
                <w:lang w:bidi="ar-IQ"/>
              </w:rPr>
              <w:t>Charging Id</w:t>
            </w:r>
          </w:p>
        </w:tc>
        <w:tc>
          <w:tcPr>
            <w:tcW w:w="859" w:type="dxa"/>
            <w:gridSpan w:val="2"/>
            <w:tcPrChange w:id="110" w:author="Ericsson" w:date="2023-09-29T12:05:00Z">
              <w:tcPr>
                <w:tcW w:w="859" w:type="dxa"/>
                <w:gridSpan w:val="2"/>
              </w:tcPr>
            </w:tcPrChange>
          </w:tcPr>
          <w:p w14:paraId="0C5E6729" w14:textId="77777777" w:rsidR="00E32C2D" w:rsidRPr="002F3ED2" w:rsidRDefault="00E32C2D" w:rsidP="00A34EB3">
            <w:pPr>
              <w:pStyle w:val="TAC"/>
            </w:pPr>
            <w:r w:rsidRPr="002F3ED2">
              <w:rPr>
                <w:lang w:eastAsia="zh-CN"/>
              </w:rPr>
              <w:t>O</w:t>
            </w:r>
            <w:r>
              <w:rPr>
                <w:rFonts w:hint="eastAsia"/>
                <w:vertAlign w:val="subscript"/>
                <w:lang w:eastAsia="zh-CN"/>
              </w:rPr>
              <w:t>M</w:t>
            </w:r>
          </w:p>
        </w:tc>
        <w:tc>
          <w:tcPr>
            <w:tcW w:w="5490" w:type="dxa"/>
            <w:tcPrChange w:id="111" w:author="Ericsson" w:date="2023-09-29T12:05:00Z">
              <w:tcPr>
                <w:tcW w:w="5490" w:type="dxa"/>
                <w:gridSpan w:val="2"/>
              </w:tcPr>
            </w:tcPrChange>
          </w:tcPr>
          <w:p w14:paraId="1CA84F23" w14:textId="77777777" w:rsidR="00E32C2D" w:rsidRPr="002F3ED2" w:rsidRDefault="00E32C2D" w:rsidP="00A34EB3">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E32C2D" w:rsidRPr="00424394" w14:paraId="2371F40C" w14:textId="77777777" w:rsidTr="00D90074">
        <w:trPr>
          <w:gridAfter w:val="1"/>
          <w:wAfter w:w="23" w:type="dxa"/>
          <w:cantSplit/>
          <w:jc w:val="center"/>
          <w:trPrChange w:id="112" w:author="Ericsson" w:date="2023-09-29T12:05:00Z">
            <w:trPr>
              <w:gridAfter w:val="1"/>
              <w:wAfter w:w="568" w:type="dxa"/>
              <w:cantSplit/>
              <w:jc w:val="center"/>
            </w:trPr>
          </w:trPrChange>
        </w:trPr>
        <w:tc>
          <w:tcPr>
            <w:tcW w:w="2554" w:type="dxa"/>
            <w:gridSpan w:val="2"/>
            <w:tcPrChange w:id="113" w:author="Ericsson" w:date="2023-09-29T12:05:00Z">
              <w:tcPr>
                <w:tcW w:w="2554" w:type="dxa"/>
                <w:gridSpan w:val="2"/>
              </w:tcPr>
            </w:tcPrChange>
          </w:tcPr>
          <w:p w14:paraId="4FBE864C" w14:textId="77777777" w:rsidR="00E32C2D" w:rsidRPr="002F3ED2" w:rsidRDefault="00E32C2D" w:rsidP="00A34EB3">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Change w:id="114" w:author="Ericsson" w:date="2023-09-29T12:05:00Z">
              <w:tcPr>
                <w:tcW w:w="859" w:type="dxa"/>
                <w:gridSpan w:val="2"/>
              </w:tcPr>
            </w:tcPrChange>
          </w:tcPr>
          <w:p w14:paraId="5B32F470"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115" w:author="Ericsson" w:date="2023-09-29T12:05:00Z">
              <w:tcPr>
                <w:tcW w:w="5490" w:type="dxa"/>
                <w:gridSpan w:val="2"/>
              </w:tcPr>
            </w:tcPrChange>
          </w:tcPr>
          <w:p w14:paraId="4CD85CEE" w14:textId="77777777" w:rsidR="00E32C2D" w:rsidRPr="002F3ED2" w:rsidRDefault="00E32C2D" w:rsidP="00A34EB3">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E32C2D" w:rsidRPr="00424394" w14:paraId="1B928903" w14:textId="77777777" w:rsidTr="00D90074">
        <w:trPr>
          <w:gridAfter w:val="1"/>
          <w:wAfter w:w="23" w:type="dxa"/>
          <w:cantSplit/>
          <w:jc w:val="center"/>
          <w:trPrChange w:id="116" w:author="Ericsson" w:date="2023-09-29T12:05:00Z">
            <w:trPr>
              <w:gridAfter w:val="1"/>
              <w:wAfter w:w="568" w:type="dxa"/>
              <w:cantSplit/>
              <w:jc w:val="center"/>
            </w:trPr>
          </w:trPrChange>
        </w:trPr>
        <w:tc>
          <w:tcPr>
            <w:tcW w:w="2554" w:type="dxa"/>
            <w:gridSpan w:val="2"/>
            <w:tcPrChange w:id="117" w:author="Ericsson" w:date="2023-09-29T12:05:00Z">
              <w:tcPr>
                <w:tcW w:w="2554" w:type="dxa"/>
                <w:gridSpan w:val="2"/>
              </w:tcPr>
            </w:tcPrChange>
          </w:tcPr>
          <w:p w14:paraId="65AC452D" w14:textId="77777777" w:rsidR="00E32C2D" w:rsidRDefault="00E32C2D" w:rsidP="00A34EB3">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Change w:id="118" w:author="Ericsson" w:date="2023-09-29T12:05:00Z">
              <w:tcPr>
                <w:tcW w:w="859" w:type="dxa"/>
                <w:gridSpan w:val="2"/>
              </w:tcPr>
            </w:tcPrChange>
          </w:tcPr>
          <w:p w14:paraId="1CE6C0DE" w14:textId="77777777" w:rsidR="00E32C2D" w:rsidRPr="002F3ED2" w:rsidRDefault="00E32C2D" w:rsidP="00A34EB3">
            <w:pPr>
              <w:pStyle w:val="TAC"/>
              <w:rPr>
                <w:lang w:eastAsia="zh-CN"/>
              </w:rPr>
            </w:pPr>
            <w:r w:rsidRPr="004E6580">
              <w:rPr>
                <w:lang w:eastAsia="zh-CN"/>
              </w:rPr>
              <w:t>O</w:t>
            </w:r>
            <w:r w:rsidRPr="004E6580">
              <w:rPr>
                <w:rFonts w:hint="eastAsia"/>
                <w:vertAlign w:val="subscript"/>
                <w:lang w:eastAsia="zh-CN"/>
              </w:rPr>
              <w:t>M</w:t>
            </w:r>
          </w:p>
        </w:tc>
        <w:tc>
          <w:tcPr>
            <w:tcW w:w="5490" w:type="dxa"/>
            <w:tcPrChange w:id="119" w:author="Ericsson" w:date="2023-09-29T12:05:00Z">
              <w:tcPr>
                <w:tcW w:w="5490" w:type="dxa"/>
                <w:gridSpan w:val="2"/>
              </w:tcPr>
            </w:tcPrChange>
          </w:tcPr>
          <w:p w14:paraId="5B81BF3E" w14:textId="77777777" w:rsidR="00E32C2D" w:rsidRPr="002F3ED2" w:rsidRDefault="00E32C2D" w:rsidP="00A34EB3">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E32C2D" w:rsidRPr="00424394" w14:paraId="7B5DBEE3" w14:textId="77777777" w:rsidTr="00D90074">
        <w:trPr>
          <w:gridAfter w:val="1"/>
          <w:wAfter w:w="23" w:type="dxa"/>
          <w:cantSplit/>
          <w:jc w:val="center"/>
          <w:trPrChange w:id="120" w:author="Ericsson" w:date="2023-09-29T12:05:00Z">
            <w:trPr>
              <w:gridAfter w:val="1"/>
              <w:wAfter w:w="568" w:type="dxa"/>
              <w:cantSplit/>
              <w:jc w:val="center"/>
            </w:trPr>
          </w:trPrChange>
        </w:trPr>
        <w:tc>
          <w:tcPr>
            <w:tcW w:w="2554" w:type="dxa"/>
            <w:gridSpan w:val="2"/>
            <w:tcPrChange w:id="121" w:author="Ericsson" w:date="2023-09-29T12:05:00Z">
              <w:tcPr>
                <w:tcW w:w="2554" w:type="dxa"/>
                <w:gridSpan w:val="2"/>
              </w:tcPr>
            </w:tcPrChange>
          </w:tcPr>
          <w:p w14:paraId="5F9F099C" w14:textId="77777777" w:rsidR="00E32C2D" w:rsidRDefault="00E32C2D" w:rsidP="00A34EB3">
            <w:pPr>
              <w:pStyle w:val="TAL"/>
              <w:rPr>
                <w:lang w:bidi="ar-IQ"/>
              </w:rPr>
            </w:pPr>
            <w:r>
              <w:rPr>
                <w:lang w:eastAsia="zh-CN" w:bidi="ar-IQ"/>
              </w:rPr>
              <w:t>SMF Home Provided Charging Id</w:t>
            </w:r>
          </w:p>
        </w:tc>
        <w:tc>
          <w:tcPr>
            <w:tcW w:w="859" w:type="dxa"/>
            <w:gridSpan w:val="2"/>
            <w:tcPrChange w:id="122" w:author="Ericsson" w:date="2023-09-29T12:05:00Z">
              <w:tcPr>
                <w:tcW w:w="859" w:type="dxa"/>
                <w:gridSpan w:val="2"/>
              </w:tcPr>
            </w:tcPrChange>
          </w:tcPr>
          <w:p w14:paraId="7340977C"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123" w:author="Ericsson" w:date="2023-09-29T12:05:00Z">
              <w:tcPr>
                <w:tcW w:w="5490" w:type="dxa"/>
                <w:gridSpan w:val="2"/>
              </w:tcPr>
            </w:tcPrChange>
          </w:tcPr>
          <w:p w14:paraId="10006CE1" w14:textId="77777777" w:rsidR="00E32C2D" w:rsidRPr="002F3ED2" w:rsidRDefault="00E32C2D" w:rsidP="00A34EB3">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E32C2D" w:rsidRPr="00424394" w14:paraId="3B879FFC" w14:textId="77777777" w:rsidTr="00D90074">
        <w:trPr>
          <w:gridAfter w:val="1"/>
          <w:wAfter w:w="23" w:type="dxa"/>
          <w:cantSplit/>
          <w:jc w:val="center"/>
          <w:trPrChange w:id="124" w:author="Ericsson" w:date="2023-09-29T12:05:00Z">
            <w:trPr>
              <w:gridAfter w:val="1"/>
              <w:wAfter w:w="568" w:type="dxa"/>
              <w:cantSplit/>
              <w:jc w:val="center"/>
            </w:trPr>
          </w:trPrChange>
        </w:trPr>
        <w:tc>
          <w:tcPr>
            <w:tcW w:w="2554" w:type="dxa"/>
            <w:gridSpan w:val="2"/>
            <w:tcPrChange w:id="125" w:author="Ericsson" w:date="2023-09-29T12:05:00Z">
              <w:tcPr>
                <w:tcW w:w="2554" w:type="dxa"/>
                <w:gridSpan w:val="2"/>
              </w:tcPr>
            </w:tcPrChange>
          </w:tcPr>
          <w:p w14:paraId="567111C9" w14:textId="77777777" w:rsidR="00E32C2D" w:rsidRPr="002F3ED2" w:rsidRDefault="00E32C2D" w:rsidP="00A34EB3">
            <w:pPr>
              <w:pStyle w:val="TAL"/>
              <w:rPr>
                <w:lang w:eastAsia="zh-CN" w:bidi="ar-IQ"/>
              </w:rPr>
            </w:pPr>
            <w:r w:rsidRPr="002F3ED2">
              <w:rPr>
                <w:rFonts w:hint="eastAsia"/>
                <w:lang w:eastAsia="zh-CN" w:bidi="ar-IQ"/>
              </w:rPr>
              <w:t>User Information</w:t>
            </w:r>
          </w:p>
        </w:tc>
        <w:tc>
          <w:tcPr>
            <w:tcW w:w="859" w:type="dxa"/>
            <w:gridSpan w:val="2"/>
            <w:tcPrChange w:id="126" w:author="Ericsson" w:date="2023-09-29T12:05:00Z">
              <w:tcPr>
                <w:tcW w:w="859" w:type="dxa"/>
                <w:gridSpan w:val="2"/>
              </w:tcPr>
            </w:tcPrChange>
          </w:tcPr>
          <w:p w14:paraId="4AC427A8" w14:textId="77777777" w:rsidR="00E32C2D" w:rsidRPr="002F3ED2" w:rsidRDefault="00E32C2D" w:rsidP="00A34EB3">
            <w:pPr>
              <w:pStyle w:val="TAC"/>
              <w:rPr>
                <w:lang w:eastAsia="zh-CN"/>
              </w:rPr>
            </w:pPr>
            <w:r w:rsidRPr="002F3ED2">
              <w:rPr>
                <w:lang w:eastAsia="zh-CN"/>
              </w:rPr>
              <w:t>O</w:t>
            </w:r>
            <w:r>
              <w:rPr>
                <w:rFonts w:hint="eastAsia"/>
                <w:vertAlign w:val="subscript"/>
                <w:lang w:eastAsia="zh-CN"/>
              </w:rPr>
              <w:t>M</w:t>
            </w:r>
          </w:p>
        </w:tc>
        <w:tc>
          <w:tcPr>
            <w:tcW w:w="5490" w:type="dxa"/>
            <w:tcPrChange w:id="127" w:author="Ericsson" w:date="2023-09-29T12:05:00Z">
              <w:tcPr>
                <w:tcW w:w="5490" w:type="dxa"/>
                <w:gridSpan w:val="2"/>
              </w:tcPr>
            </w:tcPrChange>
          </w:tcPr>
          <w:p w14:paraId="6232377D" w14:textId="77777777" w:rsidR="00E32C2D" w:rsidRPr="002F3ED2" w:rsidRDefault="00E32C2D" w:rsidP="00A34EB3">
            <w:pPr>
              <w:pStyle w:val="TAL"/>
              <w:rPr>
                <w:lang w:eastAsia="zh-CN"/>
              </w:rPr>
            </w:pPr>
            <w:r w:rsidRPr="002F3ED2">
              <w:rPr>
                <w:rFonts w:hint="eastAsia"/>
                <w:lang w:eastAsia="zh-CN"/>
              </w:rPr>
              <w:t>Group of user information</w:t>
            </w:r>
            <w:r w:rsidRPr="002F3ED2">
              <w:rPr>
                <w:lang w:eastAsia="zh-CN"/>
              </w:rPr>
              <w:t>.</w:t>
            </w:r>
          </w:p>
        </w:tc>
      </w:tr>
      <w:tr w:rsidR="00E32C2D" w:rsidRPr="00424394" w14:paraId="5CFB7E96" w14:textId="77777777" w:rsidTr="00D90074">
        <w:trPr>
          <w:gridAfter w:val="1"/>
          <w:wAfter w:w="23" w:type="dxa"/>
          <w:cantSplit/>
          <w:jc w:val="center"/>
          <w:trPrChange w:id="128" w:author="Ericsson" w:date="2023-09-29T12:05:00Z">
            <w:trPr>
              <w:gridAfter w:val="1"/>
              <w:wAfter w:w="568" w:type="dxa"/>
              <w:cantSplit/>
              <w:jc w:val="center"/>
            </w:trPr>
          </w:trPrChange>
        </w:trPr>
        <w:tc>
          <w:tcPr>
            <w:tcW w:w="2554" w:type="dxa"/>
            <w:gridSpan w:val="2"/>
            <w:tcPrChange w:id="129" w:author="Ericsson" w:date="2023-09-29T12:05:00Z">
              <w:tcPr>
                <w:tcW w:w="2554" w:type="dxa"/>
                <w:gridSpan w:val="2"/>
              </w:tcPr>
            </w:tcPrChange>
          </w:tcPr>
          <w:p w14:paraId="5D115DC3" w14:textId="77777777" w:rsidR="00E32C2D" w:rsidRPr="002F3ED2" w:rsidRDefault="00E32C2D" w:rsidP="00A34EB3">
            <w:pPr>
              <w:pStyle w:val="TAL"/>
              <w:ind w:firstLineChars="150" w:firstLine="270"/>
            </w:pPr>
            <w:r w:rsidRPr="002F3ED2">
              <w:t>User Identifier</w:t>
            </w:r>
          </w:p>
        </w:tc>
        <w:tc>
          <w:tcPr>
            <w:tcW w:w="859" w:type="dxa"/>
            <w:gridSpan w:val="2"/>
            <w:tcPrChange w:id="130" w:author="Ericsson" w:date="2023-09-29T12:05:00Z">
              <w:tcPr>
                <w:tcW w:w="859" w:type="dxa"/>
                <w:gridSpan w:val="2"/>
              </w:tcPr>
            </w:tcPrChange>
          </w:tcPr>
          <w:p w14:paraId="7E46EC29" w14:textId="77777777" w:rsidR="00E32C2D" w:rsidRPr="002F3ED2" w:rsidRDefault="00E32C2D" w:rsidP="00A34EB3">
            <w:pPr>
              <w:pStyle w:val="TAL"/>
              <w:jc w:val="center"/>
            </w:pPr>
            <w:r w:rsidRPr="002F3ED2">
              <w:rPr>
                <w:lang w:eastAsia="zh-CN"/>
              </w:rPr>
              <w:t>O</w:t>
            </w:r>
            <w:r w:rsidRPr="002F3ED2">
              <w:rPr>
                <w:vertAlign w:val="subscript"/>
                <w:lang w:eastAsia="zh-CN"/>
              </w:rPr>
              <w:t>C</w:t>
            </w:r>
          </w:p>
        </w:tc>
        <w:tc>
          <w:tcPr>
            <w:tcW w:w="5490" w:type="dxa"/>
            <w:tcPrChange w:id="131" w:author="Ericsson" w:date="2023-09-29T12:05:00Z">
              <w:tcPr>
                <w:tcW w:w="5490" w:type="dxa"/>
                <w:gridSpan w:val="2"/>
              </w:tcPr>
            </w:tcPrChange>
          </w:tcPr>
          <w:p w14:paraId="01DED76F" w14:textId="77777777" w:rsidR="00E32C2D" w:rsidRPr="002F3ED2" w:rsidRDefault="00E32C2D" w:rsidP="00A34EB3">
            <w:pPr>
              <w:pStyle w:val="TAL"/>
            </w:pPr>
            <w:r w:rsidRPr="002F3ED2">
              <w:t>This field contains the identification of the user (</w:t>
            </w:r>
            <w:proofErr w:type="gramStart"/>
            <w:r w:rsidRPr="002F3ED2">
              <w:t>i.e.</w:t>
            </w:r>
            <w:proofErr w:type="gramEnd"/>
            <w:r w:rsidRPr="002F3ED2">
              <w:t xml:space="preserve"> </w:t>
            </w:r>
            <w:r w:rsidRPr="00362DF1">
              <w:t>GPSI</w:t>
            </w:r>
            <w:r w:rsidRPr="002F3ED2">
              <w:t>).</w:t>
            </w:r>
          </w:p>
        </w:tc>
      </w:tr>
      <w:tr w:rsidR="00E32C2D" w:rsidRPr="00424394" w14:paraId="4F5433D3" w14:textId="77777777" w:rsidTr="00D90074">
        <w:trPr>
          <w:gridAfter w:val="1"/>
          <w:wAfter w:w="23" w:type="dxa"/>
          <w:cantSplit/>
          <w:jc w:val="center"/>
          <w:trPrChange w:id="132" w:author="Ericsson" w:date="2023-09-29T12:05:00Z">
            <w:trPr>
              <w:gridAfter w:val="1"/>
              <w:wAfter w:w="568" w:type="dxa"/>
              <w:cantSplit/>
              <w:jc w:val="center"/>
            </w:trPr>
          </w:trPrChange>
        </w:trPr>
        <w:tc>
          <w:tcPr>
            <w:tcW w:w="2554" w:type="dxa"/>
            <w:gridSpan w:val="2"/>
            <w:tcPrChange w:id="133" w:author="Ericsson" w:date="2023-09-29T12:05:00Z">
              <w:tcPr>
                <w:tcW w:w="2554" w:type="dxa"/>
                <w:gridSpan w:val="2"/>
              </w:tcPr>
            </w:tcPrChange>
          </w:tcPr>
          <w:p w14:paraId="3734225A" w14:textId="77777777" w:rsidR="00E32C2D" w:rsidRPr="002F3ED2" w:rsidRDefault="00E32C2D" w:rsidP="00A34EB3">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Change w:id="134" w:author="Ericsson" w:date="2023-09-29T12:05:00Z">
              <w:tcPr>
                <w:tcW w:w="859" w:type="dxa"/>
                <w:gridSpan w:val="2"/>
              </w:tcPr>
            </w:tcPrChange>
          </w:tcPr>
          <w:p w14:paraId="6616A9B7" w14:textId="77777777" w:rsidR="00E32C2D" w:rsidRPr="002F3ED2" w:rsidRDefault="00E32C2D" w:rsidP="00A34EB3">
            <w:pPr>
              <w:pStyle w:val="TAC"/>
              <w:rPr>
                <w:rFonts w:cs="Arial"/>
              </w:rPr>
            </w:pPr>
            <w:r w:rsidRPr="002F3ED2">
              <w:rPr>
                <w:lang w:eastAsia="zh-CN"/>
              </w:rPr>
              <w:t>O</w:t>
            </w:r>
            <w:r w:rsidRPr="002F3ED2">
              <w:rPr>
                <w:vertAlign w:val="subscript"/>
                <w:lang w:eastAsia="zh-CN"/>
              </w:rPr>
              <w:t>C</w:t>
            </w:r>
          </w:p>
        </w:tc>
        <w:tc>
          <w:tcPr>
            <w:tcW w:w="5490" w:type="dxa"/>
            <w:tcPrChange w:id="135" w:author="Ericsson" w:date="2023-09-29T12:05:00Z">
              <w:tcPr>
                <w:tcW w:w="5490" w:type="dxa"/>
                <w:gridSpan w:val="2"/>
              </w:tcPr>
            </w:tcPrChange>
          </w:tcPr>
          <w:p w14:paraId="0E79B537" w14:textId="77777777" w:rsidR="00E32C2D" w:rsidRPr="002F3ED2" w:rsidRDefault="00E32C2D" w:rsidP="00A34EB3">
            <w:pPr>
              <w:pStyle w:val="TAL"/>
            </w:pPr>
            <w:r w:rsidRPr="002F3ED2">
              <w:t>This field holds the identification of the terminal (</w:t>
            </w:r>
            <w:proofErr w:type="gramStart"/>
            <w:r w:rsidRPr="002F3ED2">
              <w:t>i.e.</w:t>
            </w:r>
            <w:proofErr w:type="gramEnd"/>
            <w:r w:rsidRPr="002F3ED2">
              <w:t xml:space="preserve"> PEI</w:t>
            </w:r>
            <w:r>
              <w:t>, MAC Address</w:t>
            </w:r>
            <w:r w:rsidRPr="002F3ED2">
              <w:t xml:space="preserve">) </w:t>
            </w:r>
          </w:p>
          <w:p w14:paraId="6E29A963" w14:textId="77777777" w:rsidR="00E32C2D" w:rsidRPr="002F3ED2" w:rsidRDefault="00E32C2D" w:rsidP="00A34EB3">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E32C2D" w:rsidRPr="00424394" w14:paraId="4480C7D8" w14:textId="77777777" w:rsidTr="00D90074">
        <w:trPr>
          <w:gridAfter w:val="1"/>
          <w:wAfter w:w="23" w:type="dxa"/>
          <w:cantSplit/>
          <w:jc w:val="center"/>
          <w:trPrChange w:id="136" w:author="Ericsson" w:date="2023-09-29T12:05:00Z">
            <w:trPr>
              <w:gridAfter w:val="1"/>
              <w:wAfter w:w="568" w:type="dxa"/>
              <w:cantSplit/>
              <w:jc w:val="center"/>
            </w:trPr>
          </w:trPrChange>
        </w:trPr>
        <w:tc>
          <w:tcPr>
            <w:tcW w:w="2554" w:type="dxa"/>
            <w:gridSpan w:val="2"/>
            <w:tcPrChange w:id="137" w:author="Ericsson" w:date="2023-09-29T12:05:00Z">
              <w:tcPr>
                <w:tcW w:w="2554" w:type="dxa"/>
                <w:gridSpan w:val="2"/>
              </w:tcPr>
            </w:tcPrChange>
          </w:tcPr>
          <w:p w14:paraId="6C54FF0A" w14:textId="77777777" w:rsidR="00E32C2D" w:rsidRPr="002F3ED2" w:rsidRDefault="00E32C2D" w:rsidP="00A34EB3">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59" w:type="dxa"/>
            <w:gridSpan w:val="2"/>
            <w:tcPrChange w:id="138" w:author="Ericsson" w:date="2023-09-29T12:05:00Z">
              <w:tcPr>
                <w:tcW w:w="859" w:type="dxa"/>
                <w:gridSpan w:val="2"/>
              </w:tcPr>
            </w:tcPrChange>
          </w:tcPr>
          <w:p w14:paraId="13C91739"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139" w:author="Ericsson" w:date="2023-09-29T12:05:00Z">
              <w:tcPr>
                <w:tcW w:w="5490" w:type="dxa"/>
                <w:gridSpan w:val="2"/>
              </w:tcPr>
            </w:tcPrChange>
          </w:tcPr>
          <w:p w14:paraId="248CB176" w14:textId="77777777" w:rsidR="00E32C2D" w:rsidRPr="002F3ED2" w:rsidRDefault="00E32C2D" w:rsidP="00A34EB3">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E32C2D" w:rsidRPr="00424394" w14:paraId="2262F735" w14:textId="77777777" w:rsidTr="00D90074">
        <w:trPr>
          <w:gridAfter w:val="1"/>
          <w:wAfter w:w="23" w:type="dxa"/>
          <w:cantSplit/>
          <w:jc w:val="center"/>
          <w:trPrChange w:id="140" w:author="Ericsson" w:date="2023-09-29T12:05:00Z">
            <w:trPr>
              <w:gridAfter w:val="1"/>
              <w:wAfter w:w="568" w:type="dxa"/>
              <w:cantSplit/>
              <w:jc w:val="center"/>
            </w:trPr>
          </w:trPrChange>
        </w:trPr>
        <w:tc>
          <w:tcPr>
            <w:tcW w:w="2554" w:type="dxa"/>
            <w:gridSpan w:val="2"/>
            <w:tcPrChange w:id="141" w:author="Ericsson" w:date="2023-09-29T12:05:00Z">
              <w:tcPr>
                <w:tcW w:w="2554" w:type="dxa"/>
                <w:gridSpan w:val="2"/>
              </w:tcPr>
            </w:tcPrChange>
          </w:tcPr>
          <w:p w14:paraId="1B7F8A5B" w14:textId="77777777" w:rsidR="00E32C2D" w:rsidRPr="002F3ED2" w:rsidRDefault="00E32C2D" w:rsidP="00A34EB3">
            <w:pPr>
              <w:pStyle w:val="TAL"/>
              <w:ind w:left="284"/>
              <w:rPr>
                <w:lang w:bidi="ar-IQ"/>
              </w:rPr>
            </w:pPr>
            <w:r w:rsidRPr="0015394E">
              <w:t>Roam</w:t>
            </w:r>
            <w:r>
              <w:t>er In Out</w:t>
            </w:r>
            <w:r w:rsidRPr="0015394E">
              <w:t xml:space="preserve"> </w:t>
            </w:r>
          </w:p>
        </w:tc>
        <w:tc>
          <w:tcPr>
            <w:tcW w:w="859" w:type="dxa"/>
            <w:gridSpan w:val="2"/>
            <w:tcPrChange w:id="142" w:author="Ericsson" w:date="2023-09-29T12:05:00Z">
              <w:tcPr>
                <w:tcW w:w="859" w:type="dxa"/>
                <w:gridSpan w:val="2"/>
              </w:tcPr>
            </w:tcPrChange>
          </w:tcPr>
          <w:p w14:paraId="06EB7338" w14:textId="77777777" w:rsidR="00E32C2D" w:rsidRPr="002F3ED2" w:rsidRDefault="00E32C2D" w:rsidP="00A34EB3">
            <w:pPr>
              <w:pStyle w:val="TAC"/>
              <w:rPr>
                <w:lang w:eastAsia="zh-CN"/>
              </w:rPr>
            </w:pPr>
            <w:r>
              <w:rPr>
                <w:lang w:eastAsia="zh-CN"/>
              </w:rPr>
              <w:t>O</w:t>
            </w:r>
            <w:r>
              <w:rPr>
                <w:vertAlign w:val="subscript"/>
                <w:lang w:eastAsia="zh-CN"/>
              </w:rPr>
              <w:t>C</w:t>
            </w:r>
          </w:p>
        </w:tc>
        <w:tc>
          <w:tcPr>
            <w:tcW w:w="5490" w:type="dxa"/>
            <w:tcPrChange w:id="143" w:author="Ericsson" w:date="2023-09-29T12:05:00Z">
              <w:tcPr>
                <w:tcW w:w="5490" w:type="dxa"/>
                <w:gridSpan w:val="2"/>
              </w:tcPr>
            </w:tcPrChange>
          </w:tcPr>
          <w:p w14:paraId="11AFDAA0" w14:textId="77777777" w:rsidR="00E32C2D" w:rsidRPr="002F3ED2" w:rsidRDefault="00E32C2D" w:rsidP="00A34EB3">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E32C2D" w:rsidRPr="00424394" w14:paraId="799A621A" w14:textId="77777777" w:rsidTr="00D90074">
        <w:trPr>
          <w:gridAfter w:val="1"/>
          <w:wAfter w:w="23" w:type="dxa"/>
          <w:cantSplit/>
          <w:jc w:val="center"/>
          <w:trPrChange w:id="144" w:author="Ericsson" w:date="2023-09-29T12:05:00Z">
            <w:trPr>
              <w:gridAfter w:val="1"/>
              <w:wAfter w:w="568" w:type="dxa"/>
              <w:cantSplit/>
              <w:jc w:val="center"/>
            </w:trPr>
          </w:trPrChange>
        </w:trPr>
        <w:tc>
          <w:tcPr>
            <w:tcW w:w="2554" w:type="dxa"/>
            <w:gridSpan w:val="2"/>
            <w:tcPrChange w:id="145" w:author="Ericsson" w:date="2023-09-29T12:05:00Z">
              <w:tcPr>
                <w:tcW w:w="2554" w:type="dxa"/>
                <w:gridSpan w:val="2"/>
              </w:tcPr>
            </w:tcPrChange>
          </w:tcPr>
          <w:p w14:paraId="49B25FE1" w14:textId="77777777" w:rsidR="00E32C2D" w:rsidRPr="002F3ED2" w:rsidRDefault="00E32C2D" w:rsidP="00A34EB3">
            <w:pPr>
              <w:pStyle w:val="TAL"/>
            </w:pPr>
            <w:r w:rsidRPr="002F3ED2">
              <w:rPr>
                <w:lang w:bidi="ar-IQ"/>
              </w:rPr>
              <w:t>User Location Info</w:t>
            </w:r>
          </w:p>
        </w:tc>
        <w:tc>
          <w:tcPr>
            <w:tcW w:w="859" w:type="dxa"/>
            <w:gridSpan w:val="2"/>
            <w:tcPrChange w:id="146" w:author="Ericsson" w:date="2023-09-29T12:05:00Z">
              <w:tcPr>
                <w:tcW w:w="859" w:type="dxa"/>
                <w:gridSpan w:val="2"/>
              </w:tcPr>
            </w:tcPrChange>
          </w:tcPr>
          <w:p w14:paraId="5B151A58" w14:textId="77777777" w:rsidR="00E32C2D" w:rsidRPr="002F3ED2" w:rsidRDefault="00E32C2D" w:rsidP="00A34EB3">
            <w:pPr>
              <w:pStyle w:val="TAC"/>
            </w:pPr>
            <w:r w:rsidRPr="002F3ED2">
              <w:rPr>
                <w:lang w:eastAsia="zh-CN"/>
              </w:rPr>
              <w:t>O</w:t>
            </w:r>
            <w:r w:rsidRPr="002F3ED2">
              <w:rPr>
                <w:vertAlign w:val="subscript"/>
                <w:lang w:eastAsia="zh-CN"/>
              </w:rPr>
              <w:t>C</w:t>
            </w:r>
          </w:p>
        </w:tc>
        <w:tc>
          <w:tcPr>
            <w:tcW w:w="5490" w:type="dxa"/>
            <w:tcPrChange w:id="147" w:author="Ericsson" w:date="2023-09-29T12:05:00Z">
              <w:tcPr>
                <w:tcW w:w="5490" w:type="dxa"/>
                <w:gridSpan w:val="2"/>
              </w:tcPr>
            </w:tcPrChange>
          </w:tcPr>
          <w:p w14:paraId="53A0997A" w14:textId="77777777" w:rsidR="00E32C2D" w:rsidRDefault="00E32C2D" w:rsidP="00A34EB3">
            <w:pPr>
              <w:pStyle w:val="TAL"/>
            </w:pPr>
            <w:r w:rsidRPr="002F3ED2">
              <w:t>This field indicates details of where the UE is currently located (access-specific user location information).</w:t>
            </w:r>
          </w:p>
          <w:p w14:paraId="532CD2A8" w14:textId="77777777" w:rsidR="00E32C2D" w:rsidRPr="002F3ED2" w:rsidRDefault="00E32C2D" w:rsidP="00A34EB3">
            <w:pPr>
              <w:pStyle w:val="TAL"/>
            </w:pPr>
            <w:r>
              <w:t>For MA PDU session, this field holds the user location associated to the 3GPP access</w:t>
            </w:r>
          </w:p>
        </w:tc>
      </w:tr>
      <w:tr w:rsidR="00E32C2D" w:rsidRPr="00424394" w14:paraId="65BB8CA0" w14:textId="77777777" w:rsidTr="00D90074">
        <w:trPr>
          <w:gridAfter w:val="1"/>
          <w:wAfter w:w="23" w:type="dxa"/>
          <w:cantSplit/>
          <w:jc w:val="center"/>
          <w:trPrChange w:id="148" w:author="Ericsson" w:date="2023-09-29T12:05:00Z">
            <w:trPr>
              <w:gridAfter w:val="1"/>
              <w:wAfter w:w="568" w:type="dxa"/>
              <w:cantSplit/>
              <w:jc w:val="center"/>
            </w:trPr>
          </w:trPrChange>
        </w:trPr>
        <w:tc>
          <w:tcPr>
            <w:tcW w:w="2554" w:type="dxa"/>
            <w:gridSpan w:val="2"/>
            <w:tcPrChange w:id="149" w:author="Ericsson" w:date="2023-09-29T12:05:00Z">
              <w:tcPr>
                <w:tcW w:w="2554" w:type="dxa"/>
                <w:gridSpan w:val="2"/>
              </w:tcPr>
            </w:tcPrChange>
          </w:tcPr>
          <w:p w14:paraId="32B26EF1" w14:textId="77777777" w:rsidR="00E32C2D" w:rsidRPr="002F3ED2" w:rsidRDefault="00E32C2D" w:rsidP="00A34EB3">
            <w:pPr>
              <w:pStyle w:val="TAL"/>
              <w:rPr>
                <w:lang w:bidi="ar-IQ"/>
              </w:rPr>
            </w:pPr>
            <w:r>
              <w:rPr>
                <w:lang w:eastAsia="zh-CN"/>
              </w:rPr>
              <w:t>IMS Session Information</w:t>
            </w:r>
          </w:p>
        </w:tc>
        <w:tc>
          <w:tcPr>
            <w:tcW w:w="859" w:type="dxa"/>
            <w:gridSpan w:val="2"/>
            <w:tcPrChange w:id="150" w:author="Ericsson" w:date="2023-09-29T12:05:00Z">
              <w:tcPr>
                <w:tcW w:w="859" w:type="dxa"/>
                <w:gridSpan w:val="2"/>
              </w:tcPr>
            </w:tcPrChange>
          </w:tcPr>
          <w:p w14:paraId="0256D1D2" w14:textId="77777777" w:rsidR="00E32C2D" w:rsidRPr="002F3ED2" w:rsidRDefault="00E32C2D" w:rsidP="00A34EB3">
            <w:pPr>
              <w:pStyle w:val="TAC"/>
              <w:rPr>
                <w:lang w:eastAsia="zh-CN"/>
              </w:rPr>
            </w:pPr>
            <w:r>
              <w:rPr>
                <w:lang w:eastAsia="zh-CN"/>
              </w:rPr>
              <w:t>O</w:t>
            </w:r>
            <w:r>
              <w:rPr>
                <w:vertAlign w:val="subscript"/>
                <w:lang w:eastAsia="zh-CN"/>
              </w:rPr>
              <w:t>C</w:t>
            </w:r>
          </w:p>
        </w:tc>
        <w:tc>
          <w:tcPr>
            <w:tcW w:w="5490" w:type="dxa"/>
            <w:tcPrChange w:id="151" w:author="Ericsson" w:date="2023-09-29T12:05:00Z">
              <w:tcPr>
                <w:tcW w:w="5490" w:type="dxa"/>
                <w:gridSpan w:val="2"/>
              </w:tcPr>
            </w:tcPrChange>
          </w:tcPr>
          <w:p w14:paraId="57BC1697" w14:textId="77777777" w:rsidR="00E32C2D" w:rsidRPr="002F3ED2" w:rsidRDefault="00E32C2D" w:rsidP="00A34EB3">
            <w:pPr>
              <w:pStyle w:val="TAL"/>
            </w:pPr>
            <w:r>
              <w:t>This field holds the IMS session related information.</w:t>
            </w:r>
          </w:p>
        </w:tc>
      </w:tr>
      <w:tr w:rsidR="00E32C2D" w:rsidRPr="00424394" w14:paraId="12D56C6C" w14:textId="77777777" w:rsidTr="00D90074">
        <w:trPr>
          <w:gridAfter w:val="1"/>
          <w:wAfter w:w="23" w:type="dxa"/>
          <w:cantSplit/>
          <w:jc w:val="center"/>
          <w:trPrChange w:id="152" w:author="Ericsson" w:date="2023-09-29T12:05:00Z">
            <w:trPr>
              <w:gridAfter w:val="1"/>
              <w:wAfter w:w="568" w:type="dxa"/>
              <w:cantSplit/>
              <w:jc w:val="center"/>
            </w:trPr>
          </w:trPrChange>
        </w:trPr>
        <w:tc>
          <w:tcPr>
            <w:tcW w:w="2554" w:type="dxa"/>
            <w:gridSpan w:val="2"/>
            <w:tcPrChange w:id="153" w:author="Ericsson" w:date="2023-09-29T12:05:00Z">
              <w:tcPr>
                <w:tcW w:w="2554" w:type="dxa"/>
                <w:gridSpan w:val="2"/>
              </w:tcPr>
            </w:tcPrChange>
          </w:tcPr>
          <w:p w14:paraId="670ECAF0" w14:textId="77777777" w:rsidR="00E32C2D" w:rsidRPr="002F3ED2" w:rsidRDefault="00E32C2D" w:rsidP="00A34EB3">
            <w:pPr>
              <w:pStyle w:val="TAL"/>
              <w:ind w:left="284"/>
            </w:pPr>
            <w:r>
              <w:rPr>
                <w:rFonts w:hint="eastAsia"/>
              </w:rPr>
              <w:t>C</w:t>
            </w:r>
            <w:r>
              <w:t>aller Information</w:t>
            </w:r>
          </w:p>
        </w:tc>
        <w:tc>
          <w:tcPr>
            <w:tcW w:w="859" w:type="dxa"/>
            <w:gridSpan w:val="2"/>
            <w:tcPrChange w:id="154" w:author="Ericsson" w:date="2023-09-29T12:05:00Z">
              <w:tcPr>
                <w:tcW w:w="859" w:type="dxa"/>
                <w:gridSpan w:val="2"/>
              </w:tcPr>
            </w:tcPrChange>
          </w:tcPr>
          <w:p w14:paraId="3D8C39D8" w14:textId="77777777" w:rsidR="00E32C2D" w:rsidRPr="002F3ED2" w:rsidRDefault="00E32C2D" w:rsidP="00A34EB3">
            <w:pPr>
              <w:pStyle w:val="TAC"/>
              <w:rPr>
                <w:lang w:eastAsia="zh-CN"/>
              </w:rPr>
            </w:pPr>
            <w:r>
              <w:rPr>
                <w:lang w:eastAsia="zh-CN"/>
              </w:rPr>
              <w:t>O</w:t>
            </w:r>
            <w:r>
              <w:rPr>
                <w:vertAlign w:val="subscript"/>
                <w:lang w:eastAsia="zh-CN"/>
              </w:rPr>
              <w:t>C</w:t>
            </w:r>
          </w:p>
        </w:tc>
        <w:tc>
          <w:tcPr>
            <w:tcW w:w="5490" w:type="dxa"/>
            <w:tcPrChange w:id="155" w:author="Ericsson" w:date="2023-09-29T12:05:00Z">
              <w:tcPr>
                <w:tcW w:w="5490" w:type="dxa"/>
                <w:gridSpan w:val="2"/>
              </w:tcPr>
            </w:tcPrChange>
          </w:tcPr>
          <w:p w14:paraId="4793F972" w14:textId="77777777" w:rsidR="00E32C2D" w:rsidRPr="002F3ED2" w:rsidRDefault="00E32C2D" w:rsidP="00A34EB3">
            <w:pPr>
              <w:pStyle w:val="TAL"/>
            </w:pPr>
            <w:r>
              <w:t xml:space="preserve">This field holds </w:t>
            </w:r>
            <w:r>
              <w:rPr>
                <w:lang w:eastAsia="zh-CN"/>
              </w:rPr>
              <w:t>the address(es) of calling party.</w:t>
            </w:r>
          </w:p>
        </w:tc>
      </w:tr>
      <w:tr w:rsidR="00E32C2D" w:rsidRPr="00424394" w14:paraId="6EFD01FB" w14:textId="77777777" w:rsidTr="00D90074">
        <w:trPr>
          <w:gridAfter w:val="1"/>
          <w:wAfter w:w="23" w:type="dxa"/>
          <w:cantSplit/>
          <w:jc w:val="center"/>
          <w:trPrChange w:id="156" w:author="Ericsson" w:date="2023-09-29T12:05:00Z">
            <w:trPr>
              <w:gridAfter w:val="1"/>
              <w:wAfter w:w="568" w:type="dxa"/>
              <w:cantSplit/>
              <w:jc w:val="center"/>
            </w:trPr>
          </w:trPrChange>
        </w:trPr>
        <w:tc>
          <w:tcPr>
            <w:tcW w:w="2554" w:type="dxa"/>
            <w:gridSpan w:val="2"/>
            <w:tcPrChange w:id="157" w:author="Ericsson" w:date="2023-09-29T12:05:00Z">
              <w:tcPr>
                <w:tcW w:w="2554" w:type="dxa"/>
                <w:gridSpan w:val="2"/>
              </w:tcPr>
            </w:tcPrChange>
          </w:tcPr>
          <w:p w14:paraId="20AD3531" w14:textId="77777777" w:rsidR="00E32C2D" w:rsidRPr="002F3ED2" w:rsidRDefault="00E32C2D" w:rsidP="00A34EB3">
            <w:pPr>
              <w:pStyle w:val="TAL"/>
              <w:ind w:left="284"/>
            </w:pPr>
            <w:r>
              <w:rPr>
                <w:rFonts w:hint="eastAsia"/>
              </w:rPr>
              <w:t>C</w:t>
            </w:r>
            <w:r>
              <w:t>allee Information</w:t>
            </w:r>
          </w:p>
        </w:tc>
        <w:tc>
          <w:tcPr>
            <w:tcW w:w="859" w:type="dxa"/>
            <w:gridSpan w:val="2"/>
            <w:tcPrChange w:id="158" w:author="Ericsson" w:date="2023-09-29T12:05:00Z">
              <w:tcPr>
                <w:tcW w:w="859" w:type="dxa"/>
                <w:gridSpan w:val="2"/>
              </w:tcPr>
            </w:tcPrChange>
          </w:tcPr>
          <w:p w14:paraId="2FDE56FE" w14:textId="77777777" w:rsidR="00E32C2D" w:rsidRPr="002F3ED2" w:rsidRDefault="00E32C2D" w:rsidP="00A34EB3">
            <w:pPr>
              <w:pStyle w:val="TAC"/>
              <w:rPr>
                <w:lang w:eastAsia="zh-CN"/>
              </w:rPr>
            </w:pPr>
            <w:r>
              <w:rPr>
                <w:lang w:eastAsia="zh-CN"/>
              </w:rPr>
              <w:t>O</w:t>
            </w:r>
            <w:r>
              <w:rPr>
                <w:vertAlign w:val="subscript"/>
                <w:lang w:eastAsia="zh-CN"/>
              </w:rPr>
              <w:t>C</w:t>
            </w:r>
          </w:p>
        </w:tc>
        <w:tc>
          <w:tcPr>
            <w:tcW w:w="5490" w:type="dxa"/>
            <w:tcPrChange w:id="159" w:author="Ericsson" w:date="2023-09-29T12:05:00Z">
              <w:tcPr>
                <w:tcW w:w="5490" w:type="dxa"/>
                <w:gridSpan w:val="2"/>
              </w:tcPr>
            </w:tcPrChange>
          </w:tcPr>
          <w:p w14:paraId="7FBC1EF8" w14:textId="77777777" w:rsidR="00E32C2D" w:rsidRPr="002F3ED2" w:rsidRDefault="00E32C2D" w:rsidP="00A34EB3">
            <w:pPr>
              <w:pStyle w:val="TAL"/>
            </w:pPr>
            <w:r>
              <w:t xml:space="preserve">This field holds </w:t>
            </w:r>
            <w:r>
              <w:rPr>
                <w:lang w:eastAsia="zh-CN"/>
              </w:rPr>
              <w:t>callee information</w:t>
            </w:r>
            <w:r>
              <w:rPr>
                <w:color w:val="385723"/>
                <w:lang w:eastAsia="ja-JP"/>
              </w:rPr>
              <w:t>.</w:t>
            </w:r>
          </w:p>
        </w:tc>
      </w:tr>
      <w:tr w:rsidR="00E32C2D" w:rsidRPr="002F3ED2" w14:paraId="5A45CB07" w14:textId="77777777" w:rsidTr="00D90074">
        <w:trPr>
          <w:gridAfter w:val="1"/>
          <w:wAfter w:w="23" w:type="dxa"/>
          <w:cantSplit/>
          <w:jc w:val="center"/>
          <w:trPrChange w:id="160" w:author="Ericsson" w:date="2023-09-29T12:05:00Z">
            <w:trPr>
              <w:gridAfter w:val="1"/>
              <w:wAfter w:w="568" w:type="dxa"/>
              <w:cantSplit/>
              <w:jc w:val="center"/>
            </w:trPr>
          </w:trPrChange>
        </w:trPr>
        <w:tc>
          <w:tcPr>
            <w:tcW w:w="2554" w:type="dxa"/>
            <w:gridSpan w:val="2"/>
            <w:tcPrChange w:id="161" w:author="Ericsson" w:date="2023-09-29T12:05:00Z">
              <w:tcPr>
                <w:tcW w:w="2554" w:type="dxa"/>
                <w:gridSpan w:val="2"/>
              </w:tcPr>
            </w:tcPrChange>
          </w:tcPr>
          <w:p w14:paraId="7B41FDFB" w14:textId="77777777" w:rsidR="00E32C2D" w:rsidRPr="00B4735F" w:rsidRDefault="00E32C2D" w:rsidP="00A34EB3">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Change w:id="162" w:author="Ericsson" w:date="2023-09-29T12:05:00Z">
              <w:tcPr>
                <w:tcW w:w="859" w:type="dxa"/>
                <w:gridSpan w:val="2"/>
              </w:tcPr>
            </w:tcPrChange>
          </w:tcPr>
          <w:p w14:paraId="2DB97381"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163" w:author="Ericsson" w:date="2023-09-29T12:05:00Z">
              <w:tcPr>
                <w:tcW w:w="5490" w:type="dxa"/>
                <w:gridSpan w:val="2"/>
              </w:tcPr>
            </w:tcPrChange>
          </w:tcPr>
          <w:p w14:paraId="3E90F64D" w14:textId="77777777" w:rsidR="00E32C2D" w:rsidRPr="002F3ED2" w:rsidRDefault="00E32C2D" w:rsidP="00A34EB3">
            <w:pPr>
              <w:pStyle w:val="TAL"/>
            </w:pPr>
            <w:r w:rsidRPr="002F3ED2">
              <w:t xml:space="preserve">This field </w:t>
            </w:r>
            <w:r>
              <w:t>holds the user location associated to the non 3GPP access for MA PDU session</w:t>
            </w:r>
            <w:r w:rsidRPr="002F3ED2">
              <w:t>.</w:t>
            </w:r>
          </w:p>
        </w:tc>
      </w:tr>
      <w:tr w:rsidR="00E32C2D" w:rsidRPr="00424394" w14:paraId="7EC7480E" w14:textId="77777777" w:rsidTr="00D90074">
        <w:trPr>
          <w:gridAfter w:val="1"/>
          <w:wAfter w:w="23" w:type="dxa"/>
          <w:cantSplit/>
          <w:jc w:val="center"/>
          <w:trPrChange w:id="164" w:author="Ericsson" w:date="2023-09-29T12:05:00Z">
            <w:trPr>
              <w:gridAfter w:val="1"/>
              <w:wAfter w:w="568" w:type="dxa"/>
              <w:cantSplit/>
              <w:jc w:val="center"/>
            </w:trPr>
          </w:trPrChange>
        </w:trPr>
        <w:tc>
          <w:tcPr>
            <w:tcW w:w="2554" w:type="dxa"/>
            <w:gridSpan w:val="2"/>
            <w:tcPrChange w:id="165" w:author="Ericsson" w:date="2023-09-29T12:05:00Z">
              <w:tcPr>
                <w:tcW w:w="2554" w:type="dxa"/>
                <w:gridSpan w:val="2"/>
              </w:tcPr>
            </w:tcPrChange>
          </w:tcPr>
          <w:p w14:paraId="428AAA54" w14:textId="77777777" w:rsidR="00E32C2D" w:rsidRPr="002F3ED2" w:rsidRDefault="00E32C2D" w:rsidP="00A34EB3">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Change w:id="166" w:author="Ericsson" w:date="2023-09-29T12:05:00Z">
              <w:tcPr>
                <w:tcW w:w="859" w:type="dxa"/>
                <w:gridSpan w:val="2"/>
              </w:tcPr>
            </w:tcPrChange>
          </w:tcPr>
          <w:p w14:paraId="5CB529BD"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167" w:author="Ericsson" w:date="2023-09-29T12:05:00Z">
              <w:tcPr>
                <w:tcW w:w="5490" w:type="dxa"/>
                <w:gridSpan w:val="2"/>
              </w:tcPr>
            </w:tcPrChange>
          </w:tcPr>
          <w:p w14:paraId="2D0F0D9B" w14:textId="77777777" w:rsidR="00E32C2D" w:rsidRDefault="00E32C2D" w:rsidP="00A34EB3">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3589B3E6" w14:textId="77777777" w:rsidR="00E32C2D" w:rsidRPr="002F3ED2" w:rsidRDefault="00E32C2D" w:rsidP="00A34EB3">
            <w:pPr>
              <w:pStyle w:val="TAL"/>
            </w:pPr>
            <w:r>
              <w:t>For MA PDU session, this field holds the user location time associated to the 3GPP access.</w:t>
            </w:r>
          </w:p>
        </w:tc>
      </w:tr>
      <w:tr w:rsidR="00E32C2D" w14:paraId="67CCB5B6" w14:textId="77777777" w:rsidTr="00D90074">
        <w:trPr>
          <w:gridAfter w:val="1"/>
          <w:wAfter w:w="23" w:type="dxa"/>
          <w:cantSplit/>
          <w:jc w:val="center"/>
          <w:trPrChange w:id="168" w:author="Ericsson" w:date="2023-09-29T12:05:00Z">
            <w:trPr>
              <w:gridAfter w:val="1"/>
              <w:wAfter w:w="568" w:type="dxa"/>
              <w:cantSplit/>
              <w:jc w:val="center"/>
            </w:trPr>
          </w:trPrChange>
        </w:trPr>
        <w:tc>
          <w:tcPr>
            <w:tcW w:w="2554" w:type="dxa"/>
            <w:gridSpan w:val="2"/>
            <w:tcPrChange w:id="169" w:author="Ericsson" w:date="2023-09-29T12:05:00Z">
              <w:tcPr>
                <w:tcW w:w="2554" w:type="dxa"/>
                <w:gridSpan w:val="2"/>
              </w:tcPr>
            </w:tcPrChange>
          </w:tcPr>
          <w:p w14:paraId="3E24488F" w14:textId="77777777" w:rsidR="00E32C2D" w:rsidRPr="00B4735F" w:rsidRDefault="00E32C2D" w:rsidP="00A34EB3">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Change w:id="170" w:author="Ericsson" w:date="2023-09-29T12:05:00Z">
              <w:tcPr>
                <w:tcW w:w="859" w:type="dxa"/>
                <w:gridSpan w:val="2"/>
              </w:tcPr>
            </w:tcPrChange>
          </w:tcPr>
          <w:p w14:paraId="11005903"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171" w:author="Ericsson" w:date="2023-09-29T12:05:00Z">
              <w:tcPr>
                <w:tcW w:w="5490" w:type="dxa"/>
                <w:gridSpan w:val="2"/>
              </w:tcPr>
            </w:tcPrChange>
          </w:tcPr>
          <w:p w14:paraId="5563915E" w14:textId="77777777" w:rsidR="00E32C2D" w:rsidRDefault="00E32C2D" w:rsidP="00A34EB3">
            <w:pPr>
              <w:pStyle w:val="TAL"/>
              <w:rPr>
                <w:lang w:eastAsia="zh-CN"/>
              </w:rPr>
            </w:pPr>
            <w:r w:rsidRPr="002F3ED2">
              <w:t xml:space="preserve">This field </w:t>
            </w:r>
            <w:r>
              <w:t>holds the user location time associated to the non 3GPP access for MA PDU session</w:t>
            </w:r>
            <w:r w:rsidRPr="002F3ED2">
              <w:t>.</w:t>
            </w:r>
          </w:p>
        </w:tc>
      </w:tr>
      <w:tr w:rsidR="00E32C2D" w:rsidRPr="00424394" w14:paraId="12FFE405" w14:textId="77777777" w:rsidTr="00D90074">
        <w:trPr>
          <w:gridAfter w:val="1"/>
          <w:wAfter w:w="23" w:type="dxa"/>
          <w:cantSplit/>
          <w:jc w:val="center"/>
          <w:trPrChange w:id="172" w:author="Ericsson" w:date="2023-09-29T12:05:00Z">
            <w:trPr>
              <w:gridAfter w:val="1"/>
              <w:wAfter w:w="568" w:type="dxa"/>
              <w:cantSplit/>
              <w:jc w:val="center"/>
            </w:trPr>
          </w:trPrChange>
        </w:trPr>
        <w:tc>
          <w:tcPr>
            <w:tcW w:w="2554" w:type="dxa"/>
            <w:gridSpan w:val="2"/>
            <w:tcPrChange w:id="173" w:author="Ericsson" w:date="2023-09-29T12:05:00Z">
              <w:tcPr>
                <w:tcW w:w="2554" w:type="dxa"/>
                <w:gridSpan w:val="2"/>
              </w:tcPr>
            </w:tcPrChange>
          </w:tcPr>
          <w:p w14:paraId="3363FCE8" w14:textId="77777777" w:rsidR="00E32C2D" w:rsidRPr="002F3ED2" w:rsidRDefault="00E32C2D" w:rsidP="00A34EB3">
            <w:pPr>
              <w:pStyle w:val="TAL"/>
              <w:rPr>
                <w:rFonts w:cs="Arial"/>
                <w:lang w:bidi="ar-IQ"/>
              </w:rPr>
            </w:pPr>
            <w:r w:rsidRPr="002F3ED2">
              <w:rPr>
                <w:lang w:bidi="ar-IQ"/>
              </w:rPr>
              <w:t>UE Time Zone</w:t>
            </w:r>
          </w:p>
        </w:tc>
        <w:tc>
          <w:tcPr>
            <w:tcW w:w="859" w:type="dxa"/>
            <w:gridSpan w:val="2"/>
            <w:tcPrChange w:id="174" w:author="Ericsson" w:date="2023-09-29T12:05:00Z">
              <w:tcPr>
                <w:tcW w:w="859" w:type="dxa"/>
                <w:gridSpan w:val="2"/>
              </w:tcPr>
            </w:tcPrChange>
          </w:tcPr>
          <w:p w14:paraId="1DEA1871"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175" w:author="Ericsson" w:date="2023-09-29T12:05:00Z">
              <w:tcPr>
                <w:tcW w:w="5490" w:type="dxa"/>
                <w:gridSpan w:val="2"/>
              </w:tcPr>
            </w:tcPrChange>
          </w:tcPr>
          <w:p w14:paraId="38B85775" w14:textId="77777777" w:rsidR="00E32C2D" w:rsidRPr="002F3ED2" w:rsidRDefault="00E32C2D" w:rsidP="00A34EB3">
            <w:pPr>
              <w:pStyle w:val="TAL"/>
            </w:pPr>
            <w:r w:rsidRPr="002F3ED2">
              <w:t>This field holds the Time Zone of where the UE is located, if available where the UE currently resides.</w:t>
            </w:r>
          </w:p>
        </w:tc>
      </w:tr>
      <w:tr w:rsidR="00E32C2D" w:rsidRPr="00424394" w14:paraId="78E710B0" w14:textId="77777777" w:rsidTr="00D90074">
        <w:trPr>
          <w:gridAfter w:val="1"/>
          <w:wAfter w:w="23" w:type="dxa"/>
          <w:cantSplit/>
          <w:jc w:val="center"/>
          <w:trPrChange w:id="176" w:author="Ericsson" w:date="2023-09-29T12:05:00Z">
            <w:trPr>
              <w:gridAfter w:val="1"/>
              <w:wAfter w:w="568" w:type="dxa"/>
              <w:cantSplit/>
              <w:jc w:val="center"/>
            </w:trPr>
          </w:trPrChange>
        </w:trPr>
        <w:tc>
          <w:tcPr>
            <w:tcW w:w="2554" w:type="dxa"/>
            <w:gridSpan w:val="2"/>
            <w:tcPrChange w:id="177" w:author="Ericsson" w:date="2023-09-29T12:05:00Z">
              <w:tcPr>
                <w:tcW w:w="2554" w:type="dxa"/>
                <w:gridSpan w:val="2"/>
              </w:tcPr>
            </w:tcPrChange>
          </w:tcPr>
          <w:p w14:paraId="7DDB5659" w14:textId="77777777" w:rsidR="00E32C2D" w:rsidRPr="002F3ED2" w:rsidRDefault="00E32C2D" w:rsidP="00A34EB3">
            <w:pPr>
              <w:pStyle w:val="TAL"/>
              <w:rPr>
                <w:rFonts w:cs="Arial"/>
                <w:lang w:bidi="ar-IQ"/>
              </w:rPr>
            </w:pPr>
            <w:r w:rsidRPr="002F3ED2">
              <w:t>Presence Reporting Area Information</w:t>
            </w:r>
          </w:p>
        </w:tc>
        <w:tc>
          <w:tcPr>
            <w:tcW w:w="859" w:type="dxa"/>
            <w:gridSpan w:val="2"/>
            <w:tcPrChange w:id="178" w:author="Ericsson" w:date="2023-09-29T12:05:00Z">
              <w:tcPr>
                <w:tcW w:w="859" w:type="dxa"/>
                <w:gridSpan w:val="2"/>
              </w:tcPr>
            </w:tcPrChange>
          </w:tcPr>
          <w:p w14:paraId="628C9FEC"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179" w:author="Ericsson" w:date="2023-09-29T12:05:00Z">
              <w:tcPr>
                <w:tcW w:w="5490" w:type="dxa"/>
                <w:gridSpan w:val="2"/>
              </w:tcPr>
            </w:tcPrChange>
          </w:tcPr>
          <w:p w14:paraId="47E009DC" w14:textId="77777777" w:rsidR="00E32C2D" w:rsidRPr="002F3ED2" w:rsidRDefault="00E32C2D" w:rsidP="00A34EB3">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E32C2D" w:rsidRPr="00424394" w14:paraId="26689DE7" w14:textId="77777777" w:rsidTr="00D90074">
        <w:trPr>
          <w:gridAfter w:val="1"/>
          <w:wAfter w:w="23" w:type="dxa"/>
          <w:cantSplit/>
          <w:jc w:val="center"/>
          <w:trPrChange w:id="180" w:author="Ericsson" w:date="2023-09-29T12:05:00Z">
            <w:trPr>
              <w:gridAfter w:val="1"/>
              <w:wAfter w:w="568" w:type="dxa"/>
              <w:cantSplit/>
              <w:jc w:val="center"/>
            </w:trPr>
          </w:trPrChange>
        </w:trPr>
        <w:tc>
          <w:tcPr>
            <w:tcW w:w="2554" w:type="dxa"/>
            <w:gridSpan w:val="2"/>
            <w:tcPrChange w:id="181" w:author="Ericsson" w:date="2023-09-29T12:05:00Z">
              <w:tcPr>
                <w:tcW w:w="2554" w:type="dxa"/>
                <w:gridSpan w:val="2"/>
              </w:tcPr>
            </w:tcPrChange>
          </w:tcPr>
          <w:p w14:paraId="537832FC" w14:textId="77777777" w:rsidR="00E32C2D" w:rsidRPr="002F3ED2" w:rsidRDefault="00E32C2D" w:rsidP="00A34EB3">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Change w:id="182" w:author="Ericsson" w:date="2023-09-29T12:05:00Z">
              <w:tcPr>
                <w:tcW w:w="859" w:type="dxa"/>
                <w:gridSpan w:val="2"/>
              </w:tcPr>
            </w:tcPrChange>
          </w:tcPr>
          <w:p w14:paraId="4548E1E9"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183" w:author="Ericsson" w:date="2023-09-29T12:05:00Z">
              <w:tcPr>
                <w:tcW w:w="5490" w:type="dxa"/>
                <w:gridSpan w:val="2"/>
              </w:tcPr>
            </w:tcPrChange>
          </w:tcPr>
          <w:p w14:paraId="180F84DC" w14:textId="77777777" w:rsidR="00E32C2D" w:rsidRPr="002F3ED2" w:rsidRDefault="00E32C2D" w:rsidP="00A34EB3">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E32C2D" w:rsidRPr="00424394" w14:paraId="3F0FA797" w14:textId="77777777" w:rsidTr="00D90074">
        <w:trPr>
          <w:gridAfter w:val="1"/>
          <w:wAfter w:w="23" w:type="dxa"/>
          <w:cantSplit/>
          <w:jc w:val="center"/>
          <w:trPrChange w:id="184" w:author="Ericsson" w:date="2023-09-29T12:05:00Z">
            <w:trPr>
              <w:gridAfter w:val="1"/>
              <w:wAfter w:w="568" w:type="dxa"/>
              <w:cantSplit/>
              <w:jc w:val="center"/>
            </w:trPr>
          </w:trPrChange>
        </w:trPr>
        <w:tc>
          <w:tcPr>
            <w:tcW w:w="2554" w:type="dxa"/>
            <w:gridSpan w:val="2"/>
            <w:tcPrChange w:id="185" w:author="Ericsson" w:date="2023-09-29T12:05:00Z">
              <w:tcPr>
                <w:tcW w:w="2554" w:type="dxa"/>
                <w:gridSpan w:val="2"/>
              </w:tcPr>
            </w:tcPrChange>
          </w:tcPr>
          <w:p w14:paraId="167E6051" w14:textId="77777777" w:rsidR="00E32C2D" w:rsidRPr="002F3ED2" w:rsidRDefault="00E32C2D" w:rsidP="00A34EB3">
            <w:pPr>
              <w:pStyle w:val="TAL"/>
              <w:ind w:left="284"/>
              <w:rPr>
                <w:lang w:eastAsia="zh-CN" w:bidi="ar-IQ"/>
              </w:rPr>
            </w:pPr>
            <w:r w:rsidRPr="002F3ED2">
              <w:rPr>
                <w:lang w:eastAsia="zh-CN" w:bidi="ar-IQ"/>
              </w:rPr>
              <w:t>PDU Session ID</w:t>
            </w:r>
          </w:p>
        </w:tc>
        <w:tc>
          <w:tcPr>
            <w:tcW w:w="859" w:type="dxa"/>
            <w:gridSpan w:val="2"/>
            <w:tcPrChange w:id="186" w:author="Ericsson" w:date="2023-09-29T12:05:00Z">
              <w:tcPr>
                <w:tcW w:w="859" w:type="dxa"/>
                <w:gridSpan w:val="2"/>
              </w:tcPr>
            </w:tcPrChange>
          </w:tcPr>
          <w:p w14:paraId="0941BC26" w14:textId="77777777" w:rsidR="00E32C2D" w:rsidRPr="002F3ED2" w:rsidRDefault="00E32C2D" w:rsidP="00A34EB3">
            <w:pPr>
              <w:pStyle w:val="TAC"/>
              <w:rPr>
                <w:lang w:eastAsia="zh-CN"/>
              </w:rPr>
            </w:pPr>
            <w:r w:rsidRPr="002F3ED2">
              <w:rPr>
                <w:rFonts w:hint="eastAsia"/>
                <w:lang w:eastAsia="zh-CN"/>
              </w:rPr>
              <w:t>M</w:t>
            </w:r>
          </w:p>
        </w:tc>
        <w:tc>
          <w:tcPr>
            <w:tcW w:w="5490" w:type="dxa"/>
            <w:tcPrChange w:id="187" w:author="Ericsson" w:date="2023-09-29T12:05:00Z">
              <w:tcPr>
                <w:tcW w:w="5490" w:type="dxa"/>
                <w:gridSpan w:val="2"/>
              </w:tcPr>
            </w:tcPrChange>
          </w:tcPr>
          <w:p w14:paraId="39DBC48A" w14:textId="77777777" w:rsidR="00E32C2D" w:rsidRPr="002F3ED2" w:rsidRDefault="00E32C2D" w:rsidP="00A34EB3">
            <w:pPr>
              <w:pStyle w:val="TAL"/>
            </w:pPr>
            <w:r w:rsidRPr="002F3ED2">
              <w:t>This field holds identifier of PDU session.</w:t>
            </w:r>
          </w:p>
        </w:tc>
      </w:tr>
      <w:tr w:rsidR="00E32C2D" w:rsidRPr="00424394" w14:paraId="39891F9E" w14:textId="77777777" w:rsidTr="00D90074">
        <w:trPr>
          <w:gridAfter w:val="1"/>
          <w:wAfter w:w="23" w:type="dxa"/>
          <w:cantSplit/>
          <w:jc w:val="center"/>
          <w:trPrChange w:id="188" w:author="Ericsson" w:date="2023-09-29T12:05:00Z">
            <w:trPr>
              <w:gridAfter w:val="1"/>
              <w:wAfter w:w="568" w:type="dxa"/>
              <w:cantSplit/>
              <w:jc w:val="center"/>
            </w:trPr>
          </w:trPrChange>
        </w:trPr>
        <w:tc>
          <w:tcPr>
            <w:tcW w:w="2554" w:type="dxa"/>
            <w:gridSpan w:val="2"/>
            <w:tcPrChange w:id="189" w:author="Ericsson" w:date="2023-09-29T12:05:00Z">
              <w:tcPr>
                <w:tcW w:w="2554" w:type="dxa"/>
                <w:gridSpan w:val="2"/>
              </w:tcPr>
            </w:tcPrChange>
          </w:tcPr>
          <w:p w14:paraId="569D344E" w14:textId="77777777" w:rsidR="00E32C2D" w:rsidRPr="002F3ED2" w:rsidRDefault="00E32C2D" w:rsidP="00A34EB3">
            <w:pPr>
              <w:pStyle w:val="TAL"/>
              <w:ind w:left="284"/>
              <w:rPr>
                <w:lang w:eastAsia="zh-CN" w:bidi="ar-IQ"/>
              </w:rPr>
            </w:pPr>
            <w:r w:rsidRPr="002F3ED2">
              <w:rPr>
                <w:lang w:eastAsia="zh-CN" w:bidi="ar-IQ"/>
              </w:rPr>
              <w:t xml:space="preserve">Network Slice Instance Identifier </w:t>
            </w:r>
          </w:p>
        </w:tc>
        <w:tc>
          <w:tcPr>
            <w:tcW w:w="859" w:type="dxa"/>
            <w:gridSpan w:val="2"/>
            <w:tcPrChange w:id="190" w:author="Ericsson" w:date="2023-09-29T12:05:00Z">
              <w:tcPr>
                <w:tcW w:w="859" w:type="dxa"/>
                <w:gridSpan w:val="2"/>
              </w:tcPr>
            </w:tcPrChange>
          </w:tcPr>
          <w:p w14:paraId="67EC761E" w14:textId="77777777" w:rsidR="00E32C2D" w:rsidRPr="002F3ED2" w:rsidRDefault="00E32C2D" w:rsidP="00A34EB3">
            <w:pPr>
              <w:pStyle w:val="TAC"/>
              <w:rPr>
                <w:lang w:eastAsia="zh-CN"/>
              </w:rPr>
            </w:pPr>
            <w:r w:rsidRPr="002F3ED2">
              <w:rPr>
                <w:lang w:eastAsia="zh-CN"/>
              </w:rPr>
              <w:t>O</w:t>
            </w:r>
            <w:r>
              <w:rPr>
                <w:rFonts w:hint="eastAsia"/>
                <w:vertAlign w:val="subscript"/>
                <w:lang w:eastAsia="zh-CN"/>
              </w:rPr>
              <w:t>M</w:t>
            </w:r>
          </w:p>
        </w:tc>
        <w:tc>
          <w:tcPr>
            <w:tcW w:w="5490" w:type="dxa"/>
            <w:tcPrChange w:id="191" w:author="Ericsson" w:date="2023-09-29T12:05:00Z">
              <w:tcPr>
                <w:tcW w:w="5490" w:type="dxa"/>
                <w:gridSpan w:val="2"/>
              </w:tcPr>
            </w:tcPrChange>
          </w:tcPr>
          <w:p w14:paraId="757C384F" w14:textId="77777777" w:rsidR="00E32C2D" w:rsidRPr="002F3ED2" w:rsidRDefault="00E32C2D" w:rsidP="00A34EB3">
            <w:pPr>
              <w:pStyle w:val="TAL"/>
            </w:pPr>
            <w:r w:rsidRPr="002F3ED2">
              <w:rPr>
                <w:lang w:eastAsia="zh-CN"/>
              </w:rPr>
              <w:t>This field holds network slice information the PDU session belongs to.</w:t>
            </w:r>
          </w:p>
        </w:tc>
      </w:tr>
      <w:tr w:rsidR="00E32C2D" w:rsidRPr="00424394" w14:paraId="7EB33B49" w14:textId="77777777" w:rsidTr="00D90074">
        <w:trPr>
          <w:cantSplit/>
          <w:jc w:val="center"/>
          <w:trPrChange w:id="192" w:author="Ericsson" w:date="2023-09-29T12:05:00Z">
            <w:trPr>
              <w:gridBefore w:val="1"/>
              <w:wBefore w:w="568" w:type="dxa"/>
              <w:cantSplit/>
              <w:jc w:val="center"/>
            </w:trPr>
          </w:trPrChange>
        </w:trPr>
        <w:tc>
          <w:tcPr>
            <w:tcW w:w="2547" w:type="dxa"/>
            <w:tcPrChange w:id="193" w:author="Ericsson" w:date="2023-09-29T12:05:00Z">
              <w:tcPr>
                <w:tcW w:w="2554" w:type="dxa"/>
                <w:gridSpan w:val="2"/>
              </w:tcPr>
            </w:tcPrChange>
          </w:tcPr>
          <w:p w14:paraId="5C8EC00C" w14:textId="77777777" w:rsidR="00E32C2D" w:rsidRPr="002F3ED2" w:rsidRDefault="00E32C2D" w:rsidP="00A34EB3">
            <w:pPr>
              <w:pStyle w:val="TAL"/>
              <w:ind w:left="568"/>
              <w:rPr>
                <w:lang w:bidi="ar-IQ"/>
              </w:rPr>
            </w:pPr>
            <w:r w:rsidRPr="00FA5E73">
              <w:rPr>
                <w:lang w:bidi="ar-IQ"/>
              </w:rPr>
              <w:t>S-</w:t>
            </w:r>
            <w:r>
              <w:rPr>
                <w:lang w:bidi="ar-IQ"/>
              </w:rPr>
              <w:t>NSSAI</w:t>
            </w:r>
          </w:p>
        </w:tc>
        <w:tc>
          <w:tcPr>
            <w:tcW w:w="850" w:type="dxa"/>
            <w:gridSpan w:val="2"/>
            <w:tcPrChange w:id="194" w:author="Ericsson" w:date="2023-09-29T12:05:00Z">
              <w:tcPr>
                <w:tcW w:w="859" w:type="dxa"/>
                <w:gridSpan w:val="2"/>
              </w:tcPr>
            </w:tcPrChange>
          </w:tcPr>
          <w:p w14:paraId="6B6A696B" w14:textId="77777777" w:rsidR="00E32C2D" w:rsidRPr="002F3ED2" w:rsidRDefault="00E32C2D" w:rsidP="00A34EB3">
            <w:pPr>
              <w:pStyle w:val="TAC"/>
              <w:rPr>
                <w:lang w:eastAsia="zh-CN"/>
              </w:rPr>
            </w:pPr>
            <w:r w:rsidRPr="00FA5E73">
              <w:rPr>
                <w:lang w:eastAsia="zh-CN"/>
              </w:rPr>
              <w:t>M</w:t>
            </w:r>
          </w:p>
        </w:tc>
        <w:tc>
          <w:tcPr>
            <w:tcW w:w="5529" w:type="dxa"/>
            <w:gridSpan w:val="3"/>
            <w:tcPrChange w:id="195" w:author="Ericsson" w:date="2023-09-29T12:05:00Z">
              <w:tcPr>
                <w:tcW w:w="5490" w:type="dxa"/>
                <w:gridSpan w:val="2"/>
              </w:tcPr>
            </w:tcPrChange>
          </w:tcPr>
          <w:p w14:paraId="6C5B1EA3" w14:textId="77777777" w:rsidR="00E32C2D" w:rsidRPr="002F3ED2" w:rsidRDefault="00E32C2D" w:rsidP="00A34EB3">
            <w:pPr>
              <w:pStyle w:val="TAL"/>
              <w:rPr>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tc>
      </w:tr>
      <w:tr w:rsidR="00E32C2D" w:rsidRPr="00424394" w14:paraId="7D6F4B54" w14:textId="77777777" w:rsidTr="00D90074">
        <w:trPr>
          <w:cantSplit/>
          <w:jc w:val="center"/>
          <w:trPrChange w:id="196" w:author="Ericsson" w:date="2023-09-29T12:05:00Z">
            <w:trPr>
              <w:gridBefore w:val="1"/>
              <w:wBefore w:w="568" w:type="dxa"/>
              <w:cantSplit/>
              <w:jc w:val="center"/>
            </w:trPr>
          </w:trPrChange>
        </w:trPr>
        <w:tc>
          <w:tcPr>
            <w:tcW w:w="2547" w:type="dxa"/>
            <w:tcPrChange w:id="197" w:author="Ericsson" w:date="2023-09-29T12:05:00Z">
              <w:tcPr>
                <w:tcW w:w="2554" w:type="dxa"/>
                <w:gridSpan w:val="2"/>
              </w:tcPr>
            </w:tcPrChange>
          </w:tcPr>
          <w:p w14:paraId="3CF66B43" w14:textId="77777777" w:rsidR="00E32C2D" w:rsidRPr="002F3ED2" w:rsidRDefault="00E32C2D" w:rsidP="00A34EB3">
            <w:pPr>
              <w:pStyle w:val="TAL"/>
              <w:ind w:left="568"/>
              <w:rPr>
                <w:lang w:bidi="ar-IQ"/>
              </w:rPr>
            </w:pPr>
            <w:r>
              <w:rPr>
                <w:lang w:bidi="ar-IQ"/>
              </w:rPr>
              <w:t xml:space="preserve">HPLMN </w:t>
            </w:r>
            <w:r w:rsidRPr="00FA5E73">
              <w:rPr>
                <w:lang w:bidi="ar-IQ"/>
              </w:rPr>
              <w:t>S-</w:t>
            </w:r>
            <w:r>
              <w:rPr>
                <w:lang w:bidi="ar-IQ"/>
              </w:rPr>
              <w:t>NSSAI</w:t>
            </w:r>
          </w:p>
        </w:tc>
        <w:tc>
          <w:tcPr>
            <w:tcW w:w="850" w:type="dxa"/>
            <w:gridSpan w:val="2"/>
            <w:tcPrChange w:id="198" w:author="Ericsson" w:date="2023-09-29T12:05:00Z">
              <w:tcPr>
                <w:tcW w:w="859" w:type="dxa"/>
                <w:gridSpan w:val="2"/>
              </w:tcPr>
            </w:tcPrChange>
          </w:tcPr>
          <w:p w14:paraId="547DBA09" w14:textId="77777777" w:rsidR="00E32C2D" w:rsidRPr="002F3ED2" w:rsidRDefault="00E32C2D" w:rsidP="00A34EB3">
            <w:pPr>
              <w:pStyle w:val="TAC"/>
              <w:rPr>
                <w:lang w:eastAsia="zh-CN"/>
              </w:rPr>
            </w:pPr>
            <w:r w:rsidRPr="002F3ED2">
              <w:rPr>
                <w:lang w:eastAsia="zh-CN"/>
              </w:rPr>
              <w:t>O</w:t>
            </w:r>
            <w:r>
              <w:rPr>
                <w:rFonts w:hint="eastAsia"/>
                <w:vertAlign w:val="subscript"/>
                <w:lang w:eastAsia="zh-CN"/>
              </w:rPr>
              <w:t>M</w:t>
            </w:r>
          </w:p>
        </w:tc>
        <w:tc>
          <w:tcPr>
            <w:tcW w:w="5529" w:type="dxa"/>
            <w:gridSpan w:val="3"/>
            <w:tcPrChange w:id="199" w:author="Ericsson" w:date="2023-09-29T12:05:00Z">
              <w:tcPr>
                <w:tcW w:w="5490" w:type="dxa"/>
                <w:gridSpan w:val="2"/>
              </w:tcPr>
            </w:tcPrChange>
          </w:tcPr>
          <w:p w14:paraId="7656DD28" w14:textId="77777777" w:rsidR="00E32C2D" w:rsidRPr="002F3ED2" w:rsidRDefault="00E32C2D" w:rsidP="00A34EB3">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E32C2D" w:rsidRPr="00424394" w14:paraId="73459EFC" w14:textId="77777777" w:rsidTr="00D90074">
        <w:trPr>
          <w:gridAfter w:val="1"/>
          <w:wAfter w:w="23" w:type="dxa"/>
          <w:cantSplit/>
          <w:jc w:val="center"/>
          <w:trPrChange w:id="200" w:author="Ericsson" w:date="2023-09-29T12:05:00Z">
            <w:trPr>
              <w:gridAfter w:val="1"/>
              <w:wAfter w:w="568" w:type="dxa"/>
              <w:cantSplit/>
              <w:jc w:val="center"/>
            </w:trPr>
          </w:trPrChange>
        </w:trPr>
        <w:tc>
          <w:tcPr>
            <w:tcW w:w="2554" w:type="dxa"/>
            <w:gridSpan w:val="2"/>
            <w:tcPrChange w:id="201" w:author="Ericsson" w:date="2023-09-29T12:05:00Z">
              <w:tcPr>
                <w:tcW w:w="2554" w:type="dxa"/>
                <w:gridSpan w:val="2"/>
              </w:tcPr>
            </w:tcPrChange>
          </w:tcPr>
          <w:p w14:paraId="31A9C2D6" w14:textId="77777777" w:rsidR="00E32C2D" w:rsidRPr="002F3ED2" w:rsidRDefault="00E32C2D" w:rsidP="00A34EB3">
            <w:pPr>
              <w:pStyle w:val="TAL"/>
              <w:ind w:firstLineChars="150" w:firstLine="270"/>
            </w:pPr>
            <w:r w:rsidRPr="002F3ED2">
              <w:rPr>
                <w:lang w:bidi="ar-IQ"/>
              </w:rPr>
              <w:t>PDU Type</w:t>
            </w:r>
          </w:p>
        </w:tc>
        <w:tc>
          <w:tcPr>
            <w:tcW w:w="859" w:type="dxa"/>
            <w:gridSpan w:val="2"/>
            <w:tcPrChange w:id="202" w:author="Ericsson" w:date="2023-09-29T12:05:00Z">
              <w:tcPr>
                <w:tcW w:w="859" w:type="dxa"/>
                <w:gridSpan w:val="2"/>
              </w:tcPr>
            </w:tcPrChange>
          </w:tcPr>
          <w:p w14:paraId="58A4662E" w14:textId="77777777" w:rsidR="00E32C2D" w:rsidRPr="002F3ED2" w:rsidRDefault="00E32C2D" w:rsidP="00A34EB3">
            <w:pPr>
              <w:pStyle w:val="TAC"/>
            </w:pPr>
            <w:r w:rsidRPr="002F3ED2">
              <w:rPr>
                <w:lang w:eastAsia="zh-CN"/>
              </w:rPr>
              <w:t>O</w:t>
            </w:r>
            <w:r>
              <w:rPr>
                <w:rFonts w:hint="eastAsia"/>
                <w:vertAlign w:val="subscript"/>
                <w:lang w:eastAsia="zh-CN"/>
              </w:rPr>
              <w:t>M</w:t>
            </w:r>
          </w:p>
        </w:tc>
        <w:tc>
          <w:tcPr>
            <w:tcW w:w="5490" w:type="dxa"/>
            <w:tcPrChange w:id="203" w:author="Ericsson" w:date="2023-09-29T12:05:00Z">
              <w:tcPr>
                <w:tcW w:w="5490" w:type="dxa"/>
                <w:gridSpan w:val="2"/>
              </w:tcPr>
            </w:tcPrChange>
          </w:tcPr>
          <w:p w14:paraId="35F0D5C4" w14:textId="77777777" w:rsidR="00E32C2D" w:rsidRPr="002F3ED2" w:rsidRDefault="00E32C2D" w:rsidP="00A34EB3">
            <w:pPr>
              <w:pStyle w:val="TAL"/>
            </w:pPr>
            <w:r w:rsidRPr="002F3ED2">
              <w:t>This field holds the type of PDU session</w:t>
            </w:r>
            <w:r w:rsidRPr="002F3ED2">
              <w:rPr>
                <w:lang w:bidi="ar-IQ"/>
              </w:rPr>
              <w:t xml:space="preserve">. </w:t>
            </w:r>
          </w:p>
        </w:tc>
      </w:tr>
      <w:tr w:rsidR="00E32C2D" w:rsidRPr="00424394" w14:paraId="41790508" w14:textId="77777777" w:rsidTr="00D90074">
        <w:trPr>
          <w:gridAfter w:val="1"/>
          <w:wAfter w:w="23" w:type="dxa"/>
          <w:cantSplit/>
          <w:jc w:val="center"/>
          <w:trPrChange w:id="204" w:author="Ericsson" w:date="2023-09-29T12:05:00Z">
            <w:trPr>
              <w:gridAfter w:val="1"/>
              <w:wAfter w:w="568" w:type="dxa"/>
              <w:cantSplit/>
              <w:jc w:val="center"/>
            </w:trPr>
          </w:trPrChange>
        </w:trPr>
        <w:tc>
          <w:tcPr>
            <w:tcW w:w="2554" w:type="dxa"/>
            <w:gridSpan w:val="2"/>
            <w:tcPrChange w:id="205" w:author="Ericsson" w:date="2023-09-29T12:05:00Z">
              <w:tcPr>
                <w:tcW w:w="2554" w:type="dxa"/>
                <w:gridSpan w:val="2"/>
              </w:tcPr>
            </w:tcPrChange>
          </w:tcPr>
          <w:p w14:paraId="50F12122" w14:textId="77777777" w:rsidR="00E32C2D" w:rsidRPr="002F3ED2" w:rsidRDefault="00E32C2D" w:rsidP="00A34EB3">
            <w:pPr>
              <w:pStyle w:val="TAL"/>
              <w:ind w:firstLineChars="150" w:firstLine="270"/>
              <w:rPr>
                <w:lang w:bidi="ar-IQ"/>
              </w:rPr>
            </w:pPr>
            <w:r w:rsidRPr="002F3ED2">
              <w:rPr>
                <w:lang w:eastAsia="zh-CN" w:bidi="ar-IQ"/>
              </w:rPr>
              <w:t>PDU Address</w:t>
            </w:r>
          </w:p>
        </w:tc>
        <w:tc>
          <w:tcPr>
            <w:tcW w:w="859" w:type="dxa"/>
            <w:gridSpan w:val="2"/>
            <w:tcPrChange w:id="206" w:author="Ericsson" w:date="2023-09-29T12:05:00Z">
              <w:tcPr>
                <w:tcW w:w="859" w:type="dxa"/>
                <w:gridSpan w:val="2"/>
              </w:tcPr>
            </w:tcPrChange>
          </w:tcPr>
          <w:p w14:paraId="4D90EB4B"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207" w:author="Ericsson" w:date="2023-09-29T12:05:00Z">
              <w:tcPr>
                <w:tcW w:w="5490" w:type="dxa"/>
                <w:gridSpan w:val="2"/>
              </w:tcPr>
            </w:tcPrChange>
          </w:tcPr>
          <w:p w14:paraId="4B9F8332" w14:textId="77777777" w:rsidR="00E32C2D" w:rsidRPr="002F3ED2" w:rsidRDefault="00E32C2D" w:rsidP="00A34EB3">
            <w:pPr>
              <w:pStyle w:val="TAL"/>
            </w:pPr>
            <w:r w:rsidRPr="002F3ED2">
              <w:rPr>
                <w:lang w:eastAsia="zh-CN"/>
              </w:rPr>
              <w:t>Group of UE IP address</w:t>
            </w:r>
            <w:r w:rsidRPr="0015394E">
              <w:rPr>
                <w:lang w:eastAsia="zh-CN"/>
              </w:rPr>
              <w:t xml:space="preserve">. </w:t>
            </w:r>
          </w:p>
        </w:tc>
      </w:tr>
      <w:tr w:rsidR="00E32C2D" w:rsidRPr="00424394" w14:paraId="51902C00" w14:textId="77777777" w:rsidTr="00D90074">
        <w:trPr>
          <w:gridAfter w:val="1"/>
          <w:wAfter w:w="23" w:type="dxa"/>
          <w:cantSplit/>
          <w:jc w:val="center"/>
          <w:trPrChange w:id="208" w:author="Ericsson" w:date="2023-09-29T12:05:00Z">
            <w:trPr>
              <w:gridAfter w:val="1"/>
              <w:wAfter w:w="568" w:type="dxa"/>
              <w:cantSplit/>
              <w:jc w:val="center"/>
            </w:trPr>
          </w:trPrChange>
        </w:trPr>
        <w:tc>
          <w:tcPr>
            <w:tcW w:w="2554" w:type="dxa"/>
            <w:gridSpan w:val="2"/>
            <w:tcPrChange w:id="209" w:author="Ericsson" w:date="2023-09-29T12:05:00Z">
              <w:tcPr>
                <w:tcW w:w="2554" w:type="dxa"/>
                <w:gridSpan w:val="2"/>
              </w:tcPr>
            </w:tcPrChange>
          </w:tcPr>
          <w:p w14:paraId="5AC2E503" w14:textId="77777777" w:rsidR="00E32C2D" w:rsidRPr="002F3ED2" w:rsidRDefault="00E32C2D" w:rsidP="00A34EB3">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gridSpan w:val="2"/>
            <w:tcPrChange w:id="210" w:author="Ericsson" w:date="2023-09-29T12:05:00Z">
              <w:tcPr>
                <w:tcW w:w="859" w:type="dxa"/>
                <w:gridSpan w:val="2"/>
              </w:tcPr>
            </w:tcPrChange>
          </w:tcPr>
          <w:p w14:paraId="01D88D85"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211" w:author="Ericsson" w:date="2023-09-29T12:05:00Z">
              <w:tcPr>
                <w:tcW w:w="5490" w:type="dxa"/>
                <w:gridSpan w:val="2"/>
              </w:tcPr>
            </w:tcPrChange>
          </w:tcPr>
          <w:p w14:paraId="6BB9CA3B" w14:textId="77777777" w:rsidR="00E32C2D" w:rsidRPr="002F3ED2" w:rsidRDefault="00E32C2D" w:rsidP="00A34EB3">
            <w:pPr>
              <w:pStyle w:val="TAL"/>
            </w:pPr>
            <w:r w:rsidRPr="002F3ED2">
              <w:t xml:space="preserve">This field holds the </w:t>
            </w:r>
            <w:r w:rsidRPr="002F3ED2">
              <w:rPr>
                <w:lang w:bidi="ar-IQ"/>
              </w:rPr>
              <w:t xml:space="preserve">IP Address of the served SUPI allocated for PDU session, </w:t>
            </w:r>
            <w:proofErr w:type="gramStart"/>
            <w:r w:rsidRPr="002F3ED2">
              <w:rPr>
                <w:lang w:bidi="ar-IQ"/>
              </w:rPr>
              <w:t>i.e.</w:t>
            </w:r>
            <w:proofErr w:type="gramEnd"/>
            <w:r w:rsidRPr="002F3ED2">
              <w:rPr>
                <w:lang w:bidi="ar-IQ"/>
              </w:rPr>
              <w:t xml:space="preserve"> IPv4 address.</w:t>
            </w:r>
          </w:p>
        </w:tc>
      </w:tr>
      <w:tr w:rsidR="00E32C2D" w:rsidRPr="00424394" w14:paraId="4A4F02DD" w14:textId="77777777" w:rsidTr="00D90074">
        <w:trPr>
          <w:gridAfter w:val="1"/>
          <w:wAfter w:w="23" w:type="dxa"/>
          <w:cantSplit/>
          <w:jc w:val="center"/>
          <w:trPrChange w:id="212" w:author="Ericsson" w:date="2023-09-29T12:05:00Z">
            <w:trPr>
              <w:gridAfter w:val="1"/>
              <w:wAfter w:w="568" w:type="dxa"/>
              <w:cantSplit/>
              <w:jc w:val="center"/>
            </w:trPr>
          </w:trPrChange>
        </w:trPr>
        <w:tc>
          <w:tcPr>
            <w:tcW w:w="2554" w:type="dxa"/>
            <w:gridSpan w:val="2"/>
            <w:tcPrChange w:id="213" w:author="Ericsson" w:date="2023-09-29T12:05:00Z">
              <w:tcPr>
                <w:tcW w:w="2554" w:type="dxa"/>
                <w:gridSpan w:val="2"/>
              </w:tcPr>
            </w:tcPrChange>
          </w:tcPr>
          <w:p w14:paraId="22F4E26E" w14:textId="77777777" w:rsidR="00E32C2D" w:rsidRPr="002F3ED2" w:rsidRDefault="00E32C2D" w:rsidP="00A34EB3">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Change w:id="214" w:author="Ericsson" w:date="2023-09-29T12:05:00Z">
              <w:tcPr>
                <w:tcW w:w="859" w:type="dxa"/>
                <w:gridSpan w:val="2"/>
              </w:tcPr>
            </w:tcPrChange>
          </w:tcPr>
          <w:p w14:paraId="279F550D"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215" w:author="Ericsson" w:date="2023-09-29T12:05:00Z">
              <w:tcPr>
                <w:tcW w:w="5490" w:type="dxa"/>
                <w:gridSpan w:val="2"/>
              </w:tcPr>
            </w:tcPrChange>
          </w:tcPr>
          <w:p w14:paraId="268EAB51" w14:textId="77777777" w:rsidR="00E32C2D" w:rsidRPr="002F3ED2" w:rsidRDefault="00E32C2D" w:rsidP="00A34EB3">
            <w:pPr>
              <w:pStyle w:val="TAL"/>
            </w:pPr>
            <w:r w:rsidRPr="001722CA">
              <w:t xml:space="preserve">This field holds the IP Address of the served SUPI allocated for PDU session, </w:t>
            </w:r>
            <w:proofErr w:type="gramStart"/>
            <w:r w:rsidRPr="001722CA">
              <w:t>i.e.</w:t>
            </w:r>
            <w:proofErr w:type="gramEnd"/>
            <w:r w:rsidRPr="001722CA">
              <w:t xml:space="preserve"> IPv6 prefix.</w:t>
            </w:r>
          </w:p>
        </w:tc>
      </w:tr>
      <w:tr w:rsidR="00E32C2D" w:rsidRPr="00424394" w14:paraId="5C2B568B" w14:textId="77777777" w:rsidTr="00D90074">
        <w:trPr>
          <w:gridAfter w:val="1"/>
          <w:wAfter w:w="23" w:type="dxa"/>
          <w:cantSplit/>
          <w:jc w:val="center"/>
          <w:trPrChange w:id="216" w:author="Ericsson" w:date="2023-09-29T12:05:00Z">
            <w:trPr>
              <w:gridAfter w:val="1"/>
              <w:wAfter w:w="568" w:type="dxa"/>
              <w:cantSplit/>
              <w:jc w:val="center"/>
            </w:trPr>
          </w:trPrChange>
        </w:trPr>
        <w:tc>
          <w:tcPr>
            <w:tcW w:w="2554" w:type="dxa"/>
            <w:gridSpan w:val="2"/>
            <w:tcPrChange w:id="217" w:author="Ericsson" w:date="2023-09-29T12:05:00Z">
              <w:tcPr>
                <w:tcW w:w="2554" w:type="dxa"/>
                <w:gridSpan w:val="2"/>
              </w:tcPr>
            </w:tcPrChange>
          </w:tcPr>
          <w:p w14:paraId="542DBA37" w14:textId="77777777" w:rsidR="00E32C2D" w:rsidRPr="002F3ED2" w:rsidRDefault="00E32C2D" w:rsidP="00A34EB3">
            <w:pPr>
              <w:pStyle w:val="TAL"/>
              <w:ind w:left="568"/>
              <w:rPr>
                <w:lang w:bidi="ar-IQ"/>
              </w:rPr>
            </w:pPr>
            <w:r w:rsidRPr="002F3ED2">
              <w:rPr>
                <w:lang w:bidi="ar-IQ"/>
              </w:rPr>
              <w:t>PDU Address prefix length</w:t>
            </w:r>
          </w:p>
        </w:tc>
        <w:tc>
          <w:tcPr>
            <w:tcW w:w="859" w:type="dxa"/>
            <w:gridSpan w:val="2"/>
            <w:tcPrChange w:id="218" w:author="Ericsson" w:date="2023-09-29T12:05:00Z">
              <w:tcPr>
                <w:tcW w:w="859" w:type="dxa"/>
                <w:gridSpan w:val="2"/>
              </w:tcPr>
            </w:tcPrChange>
          </w:tcPr>
          <w:p w14:paraId="794DB954"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219" w:author="Ericsson" w:date="2023-09-29T12:05:00Z">
              <w:tcPr>
                <w:tcW w:w="5490" w:type="dxa"/>
                <w:gridSpan w:val="2"/>
              </w:tcPr>
            </w:tcPrChange>
          </w:tcPr>
          <w:p w14:paraId="35CBB431" w14:textId="77777777" w:rsidR="00E32C2D" w:rsidRPr="002F3ED2" w:rsidRDefault="00E32C2D" w:rsidP="00A34EB3">
            <w:pPr>
              <w:pStyle w:val="TAL"/>
            </w:pPr>
            <w:r w:rsidRPr="002F3ED2">
              <w:rPr>
                <w:lang w:bidi="ar-IQ"/>
              </w:rPr>
              <w:t>PDP/PDN Address prefix length of an IPv6 typed Served PDU Address. The field needs not available for prefix length of 64 bits.</w:t>
            </w:r>
          </w:p>
          <w:p w14:paraId="62CC8C32" w14:textId="77777777" w:rsidR="00E32C2D" w:rsidRPr="002F3ED2" w:rsidRDefault="00E32C2D" w:rsidP="00A34EB3">
            <w:pPr>
              <w:pStyle w:val="TAL"/>
            </w:pPr>
          </w:p>
        </w:tc>
      </w:tr>
      <w:tr w:rsidR="00E32C2D" w:rsidRPr="00424394" w14:paraId="49C9FFB2" w14:textId="77777777" w:rsidTr="00D90074">
        <w:trPr>
          <w:gridAfter w:val="1"/>
          <w:wAfter w:w="23" w:type="dxa"/>
          <w:cantSplit/>
          <w:jc w:val="center"/>
          <w:trPrChange w:id="220" w:author="Ericsson" w:date="2023-09-29T12:05:00Z">
            <w:trPr>
              <w:gridAfter w:val="1"/>
              <w:wAfter w:w="568" w:type="dxa"/>
              <w:cantSplit/>
              <w:jc w:val="center"/>
            </w:trPr>
          </w:trPrChange>
        </w:trPr>
        <w:tc>
          <w:tcPr>
            <w:tcW w:w="2554" w:type="dxa"/>
            <w:gridSpan w:val="2"/>
            <w:tcPrChange w:id="221" w:author="Ericsson" w:date="2023-09-29T12:05:00Z">
              <w:tcPr>
                <w:tcW w:w="2554" w:type="dxa"/>
                <w:gridSpan w:val="2"/>
              </w:tcPr>
            </w:tcPrChange>
          </w:tcPr>
          <w:p w14:paraId="05A4006B" w14:textId="77777777" w:rsidR="00E32C2D" w:rsidRPr="002F3ED2" w:rsidRDefault="00E32C2D" w:rsidP="00A34EB3">
            <w:pPr>
              <w:pStyle w:val="TAL"/>
              <w:ind w:left="568"/>
              <w:rPr>
                <w:lang w:bidi="ar-IQ"/>
              </w:rPr>
            </w:pPr>
            <w:r w:rsidRPr="001722CA">
              <w:rPr>
                <w:lang w:bidi="ar-IQ"/>
              </w:rPr>
              <w:t>IPv4 Dynamic Address Flag</w:t>
            </w:r>
          </w:p>
        </w:tc>
        <w:tc>
          <w:tcPr>
            <w:tcW w:w="859" w:type="dxa"/>
            <w:gridSpan w:val="2"/>
            <w:tcPrChange w:id="222" w:author="Ericsson" w:date="2023-09-29T12:05:00Z">
              <w:tcPr>
                <w:tcW w:w="859" w:type="dxa"/>
                <w:gridSpan w:val="2"/>
              </w:tcPr>
            </w:tcPrChange>
          </w:tcPr>
          <w:p w14:paraId="7FB0CE40"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223" w:author="Ericsson" w:date="2023-09-29T12:05:00Z">
              <w:tcPr>
                <w:tcW w:w="5490" w:type="dxa"/>
                <w:gridSpan w:val="2"/>
              </w:tcPr>
            </w:tcPrChange>
          </w:tcPr>
          <w:p w14:paraId="3CE57518" w14:textId="77777777" w:rsidR="00E32C2D" w:rsidRPr="002F3ED2" w:rsidRDefault="00E32C2D" w:rsidP="00A34EB3">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E32C2D" w:rsidRPr="00424394" w14:paraId="725AF938" w14:textId="77777777" w:rsidTr="00D90074">
        <w:trPr>
          <w:gridAfter w:val="1"/>
          <w:wAfter w:w="23" w:type="dxa"/>
          <w:cantSplit/>
          <w:jc w:val="center"/>
          <w:trPrChange w:id="224" w:author="Ericsson" w:date="2023-09-29T12:05:00Z">
            <w:trPr>
              <w:gridAfter w:val="1"/>
              <w:wAfter w:w="568" w:type="dxa"/>
              <w:cantSplit/>
              <w:jc w:val="center"/>
            </w:trPr>
          </w:trPrChange>
        </w:trPr>
        <w:tc>
          <w:tcPr>
            <w:tcW w:w="2554" w:type="dxa"/>
            <w:gridSpan w:val="2"/>
            <w:tcPrChange w:id="225" w:author="Ericsson" w:date="2023-09-29T12:05:00Z">
              <w:tcPr>
                <w:tcW w:w="2554" w:type="dxa"/>
                <w:gridSpan w:val="2"/>
              </w:tcPr>
            </w:tcPrChange>
          </w:tcPr>
          <w:p w14:paraId="656331AB" w14:textId="77777777" w:rsidR="00E32C2D" w:rsidRPr="002F3ED2" w:rsidRDefault="00E32C2D" w:rsidP="00A34EB3">
            <w:pPr>
              <w:pStyle w:val="TAL"/>
              <w:ind w:left="568"/>
              <w:rPr>
                <w:lang w:bidi="ar-IQ"/>
              </w:rPr>
            </w:pPr>
            <w:r>
              <w:t xml:space="preserve">IPv6 </w:t>
            </w:r>
            <w:r w:rsidRPr="002F3ED2">
              <w:t>Dynamic Address Flag</w:t>
            </w:r>
          </w:p>
        </w:tc>
        <w:tc>
          <w:tcPr>
            <w:tcW w:w="859" w:type="dxa"/>
            <w:gridSpan w:val="2"/>
            <w:tcPrChange w:id="226" w:author="Ericsson" w:date="2023-09-29T12:05:00Z">
              <w:tcPr>
                <w:tcW w:w="859" w:type="dxa"/>
                <w:gridSpan w:val="2"/>
              </w:tcPr>
            </w:tcPrChange>
          </w:tcPr>
          <w:p w14:paraId="29755D71"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227" w:author="Ericsson" w:date="2023-09-29T12:05:00Z">
              <w:tcPr>
                <w:tcW w:w="5490" w:type="dxa"/>
                <w:gridSpan w:val="2"/>
              </w:tcPr>
            </w:tcPrChange>
          </w:tcPr>
          <w:p w14:paraId="168E763E" w14:textId="77777777" w:rsidR="00E32C2D" w:rsidRPr="002F3ED2" w:rsidRDefault="00E32C2D" w:rsidP="00A34EB3">
            <w:pPr>
              <w:pStyle w:val="TAL"/>
            </w:pPr>
            <w:r w:rsidRPr="002F3ED2">
              <w:t xml:space="preserve">This field indicates whether served PDP/PDN address </w:t>
            </w:r>
            <w:r>
              <w:t xml:space="preserve">for IPv6 </w:t>
            </w:r>
            <w:r w:rsidRPr="002F3ED2">
              <w:t>is dynamically allocated. This field is missing if address is static.</w:t>
            </w:r>
          </w:p>
        </w:tc>
      </w:tr>
      <w:tr w:rsidR="00E32C2D" w:rsidRPr="00424394" w14:paraId="240E049C" w14:textId="77777777" w:rsidTr="00D90074">
        <w:trPr>
          <w:gridAfter w:val="1"/>
          <w:wAfter w:w="23" w:type="dxa"/>
          <w:cantSplit/>
          <w:jc w:val="center"/>
          <w:trPrChange w:id="228" w:author="Ericsson" w:date="2023-09-29T12:05:00Z">
            <w:trPr>
              <w:gridAfter w:val="1"/>
              <w:wAfter w:w="568" w:type="dxa"/>
              <w:cantSplit/>
              <w:jc w:val="center"/>
            </w:trPr>
          </w:trPrChange>
        </w:trPr>
        <w:tc>
          <w:tcPr>
            <w:tcW w:w="2554" w:type="dxa"/>
            <w:gridSpan w:val="2"/>
            <w:tcPrChange w:id="229" w:author="Ericsson" w:date="2023-09-29T12:05:00Z">
              <w:tcPr>
                <w:tcW w:w="2554" w:type="dxa"/>
                <w:gridSpan w:val="2"/>
              </w:tcPr>
            </w:tcPrChange>
          </w:tcPr>
          <w:p w14:paraId="2717CB3D" w14:textId="77777777" w:rsidR="00E32C2D" w:rsidRDefault="00E32C2D" w:rsidP="00A34EB3">
            <w:pPr>
              <w:pStyle w:val="TAL"/>
              <w:ind w:left="568"/>
            </w:pPr>
            <w:r>
              <w:lastRenderedPageBreak/>
              <w:t xml:space="preserve">Additional </w:t>
            </w:r>
            <w:r w:rsidRPr="00FD2BB4">
              <w:t>PDU IPv6 prefix</w:t>
            </w:r>
            <w:r>
              <w:t>es</w:t>
            </w:r>
          </w:p>
        </w:tc>
        <w:tc>
          <w:tcPr>
            <w:tcW w:w="859" w:type="dxa"/>
            <w:gridSpan w:val="2"/>
            <w:tcPrChange w:id="230" w:author="Ericsson" w:date="2023-09-29T12:05:00Z">
              <w:tcPr>
                <w:tcW w:w="859" w:type="dxa"/>
                <w:gridSpan w:val="2"/>
              </w:tcPr>
            </w:tcPrChange>
          </w:tcPr>
          <w:p w14:paraId="56DC9A3B" w14:textId="77777777" w:rsidR="00E32C2D" w:rsidRPr="002F3ED2" w:rsidRDefault="00E32C2D" w:rsidP="00A34EB3">
            <w:pPr>
              <w:pStyle w:val="TAC"/>
              <w:rPr>
                <w:lang w:eastAsia="zh-CN"/>
              </w:rPr>
            </w:pPr>
            <w:r w:rsidRPr="00FD2BB4">
              <w:t>O</w:t>
            </w:r>
            <w:r w:rsidRPr="00FD2BB4">
              <w:rPr>
                <w:vertAlign w:val="subscript"/>
                <w:lang w:eastAsia="zh-CN"/>
              </w:rPr>
              <w:t>C</w:t>
            </w:r>
          </w:p>
        </w:tc>
        <w:tc>
          <w:tcPr>
            <w:tcW w:w="5490" w:type="dxa"/>
            <w:tcPrChange w:id="231" w:author="Ericsson" w:date="2023-09-29T12:05:00Z">
              <w:tcPr>
                <w:tcW w:w="5490" w:type="dxa"/>
                <w:gridSpan w:val="2"/>
              </w:tcPr>
            </w:tcPrChange>
          </w:tcPr>
          <w:p w14:paraId="6815B6AD" w14:textId="77777777" w:rsidR="00E32C2D" w:rsidRPr="002F3ED2" w:rsidRDefault="00E32C2D" w:rsidP="00A34EB3">
            <w:pPr>
              <w:pStyle w:val="TAL"/>
            </w:pPr>
            <w:r w:rsidRPr="00FD2BB4">
              <w:t xml:space="preserve">This field holds </w:t>
            </w:r>
            <w:r>
              <w:t xml:space="preserve">a list of </w:t>
            </w:r>
            <w:r w:rsidRPr="00FD2BB4">
              <w:t>additional IPv6 prefix allocated for the PDU session, when applicable.</w:t>
            </w:r>
          </w:p>
        </w:tc>
      </w:tr>
      <w:tr w:rsidR="00E32C2D" w:rsidRPr="00424394" w14:paraId="1C5535BB" w14:textId="77777777" w:rsidTr="00D90074">
        <w:trPr>
          <w:gridAfter w:val="1"/>
          <w:wAfter w:w="23" w:type="dxa"/>
          <w:cantSplit/>
          <w:jc w:val="center"/>
          <w:trPrChange w:id="232" w:author="Ericsson" w:date="2023-09-29T12:05:00Z">
            <w:trPr>
              <w:gridAfter w:val="1"/>
              <w:wAfter w:w="568" w:type="dxa"/>
              <w:cantSplit/>
              <w:jc w:val="center"/>
            </w:trPr>
          </w:trPrChange>
        </w:trPr>
        <w:tc>
          <w:tcPr>
            <w:tcW w:w="2554" w:type="dxa"/>
            <w:gridSpan w:val="2"/>
            <w:tcPrChange w:id="233" w:author="Ericsson" w:date="2023-09-29T12:05:00Z">
              <w:tcPr>
                <w:tcW w:w="2554" w:type="dxa"/>
                <w:gridSpan w:val="2"/>
              </w:tcPr>
            </w:tcPrChange>
          </w:tcPr>
          <w:p w14:paraId="48D38E84" w14:textId="77777777" w:rsidR="00E32C2D" w:rsidRPr="002F3ED2" w:rsidRDefault="00E32C2D" w:rsidP="00A34EB3">
            <w:pPr>
              <w:pStyle w:val="TAL"/>
              <w:ind w:left="284"/>
              <w:rPr>
                <w:lang w:eastAsia="zh-CN"/>
              </w:rPr>
            </w:pPr>
            <w:r w:rsidRPr="002F3ED2">
              <w:rPr>
                <w:rFonts w:hint="eastAsia"/>
                <w:lang w:eastAsia="zh-CN"/>
              </w:rPr>
              <w:t>SSC Mode</w:t>
            </w:r>
          </w:p>
        </w:tc>
        <w:tc>
          <w:tcPr>
            <w:tcW w:w="859" w:type="dxa"/>
            <w:gridSpan w:val="2"/>
            <w:tcPrChange w:id="234" w:author="Ericsson" w:date="2023-09-29T12:05:00Z">
              <w:tcPr>
                <w:tcW w:w="859" w:type="dxa"/>
                <w:gridSpan w:val="2"/>
              </w:tcPr>
            </w:tcPrChange>
          </w:tcPr>
          <w:p w14:paraId="770F407B" w14:textId="77777777" w:rsidR="00E32C2D" w:rsidRPr="002F3ED2" w:rsidRDefault="00E32C2D" w:rsidP="00A34EB3">
            <w:pPr>
              <w:pStyle w:val="TAL"/>
              <w:jc w:val="center"/>
              <w:rPr>
                <w:lang w:eastAsia="zh-CN"/>
              </w:rPr>
            </w:pPr>
            <w:r w:rsidRPr="002F3ED2">
              <w:rPr>
                <w:lang w:eastAsia="zh-CN"/>
              </w:rPr>
              <w:t>O</w:t>
            </w:r>
            <w:r w:rsidRPr="002F3ED2">
              <w:rPr>
                <w:vertAlign w:val="subscript"/>
                <w:lang w:eastAsia="zh-CN"/>
              </w:rPr>
              <w:t>C</w:t>
            </w:r>
          </w:p>
        </w:tc>
        <w:tc>
          <w:tcPr>
            <w:tcW w:w="5490" w:type="dxa"/>
            <w:tcPrChange w:id="235" w:author="Ericsson" w:date="2023-09-29T12:05:00Z">
              <w:tcPr>
                <w:tcW w:w="5490" w:type="dxa"/>
                <w:gridSpan w:val="2"/>
              </w:tcPr>
            </w:tcPrChange>
          </w:tcPr>
          <w:p w14:paraId="1F29A96B" w14:textId="77777777" w:rsidR="00E32C2D" w:rsidRPr="002F3ED2" w:rsidRDefault="00E32C2D" w:rsidP="00A34EB3">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E32C2D" w:rsidRPr="002F3ED2" w14:paraId="3CC42BBA" w14:textId="77777777" w:rsidTr="00D90074">
        <w:trPr>
          <w:gridAfter w:val="1"/>
          <w:wAfter w:w="23" w:type="dxa"/>
          <w:cantSplit/>
          <w:jc w:val="center"/>
          <w:trPrChange w:id="236" w:author="Ericsson" w:date="2023-09-29T12:05:00Z">
            <w:trPr>
              <w:gridAfter w:val="1"/>
              <w:wAfter w:w="568" w:type="dxa"/>
              <w:cantSplit/>
              <w:jc w:val="center"/>
            </w:trPr>
          </w:trPrChange>
        </w:trPr>
        <w:tc>
          <w:tcPr>
            <w:tcW w:w="2554" w:type="dxa"/>
            <w:gridSpan w:val="2"/>
            <w:tcPrChange w:id="237" w:author="Ericsson" w:date="2023-09-29T12:05:00Z">
              <w:tcPr>
                <w:tcW w:w="2554" w:type="dxa"/>
                <w:gridSpan w:val="2"/>
              </w:tcPr>
            </w:tcPrChange>
          </w:tcPr>
          <w:p w14:paraId="0BFB01D5" w14:textId="77777777" w:rsidR="00E32C2D" w:rsidRPr="002F3ED2" w:rsidRDefault="00E32C2D" w:rsidP="00A34EB3">
            <w:pPr>
              <w:pStyle w:val="TAL"/>
              <w:ind w:left="284"/>
              <w:rPr>
                <w:lang w:eastAsia="zh-CN"/>
              </w:rPr>
            </w:pPr>
            <w:r>
              <w:rPr>
                <w:lang w:eastAsia="zh-CN"/>
              </w:rPr>
              <w:t>MA PDU session information</w:t>
            </w:r>
          </w:p>
        </w:tc>
        <w:tc>
          <w:tcPr>
            <w:tcW w:w="859" w:type="dxa"/>
            <w:gridSpan w:val="2"/>
            <w:tcPrChange w:id="238" w:author="Ericsson" w:date="2023-09-29T12:05:00Z">
              <w:tcPr>
                <w:tcW w:w="859" w:type="dxa"/>
                <w:gridSpan w:val="2"/>
              </w:tcPr>
            </w:tcPrChange>
          </w:tcPr>
          <w:p w14:paraId="3781F304" w14:textId="77777777" w:rsidR="00E32C2D" w:rsidRPr="002F3ED2" w:rsidRDefault="00E32C2D" w:rsidP="00A34EB3">
            <w:pPr>
              <w:pStyle w:val="TAL"/>
              <w:jc w:val="center"/>
              <w:rPr>
                <w:lang w:eastAsia="zh-CN"/>
              </w:rPr>
            </w:pPr>
            <w:r w:rsidRPr="002F3ED2">
              <w:rPr>
                <w:lang w:eastAsia="zh-CN"/>
              </w:rPr>
              <w:t>O</w:t>
            </w:r>
            <w:r w:rsidRPr="002F3ED2">
              <w:rPr>
                <w:vertAlign w:val="subscript"/>
                <w:lang w:eastAsia="zh-CN"/>
              </w:rPr>
              <w:t>C</w:t>
            </w:r>
          </w:p>
        </w:tc>
        <w:tc>
          <w:tcPr>
            <w:tcW w:w="5490" w:type="dxa"/>
            <w:tcPrChange w:id="239" w:author="Ericsson" w:date="2023-09-29T12:05:00Z">
              <w:tcPr>
                <w:tcW w:w="5490" w:type="dxa"/>
                <w:gridSpan w:val="2"/>
              </w:tcPr>
            </w:tcPrChange>
          </w:tcPr>
          <w:p w14:paraId="0F54A17F" w14:textId="77777777" w:rsidR="00E32C2D" w:rsidRPr="002F3ED2" w:rsidRDefault="00E32C2D" w:rsidP="00A34EB3">
            <w:pPr>
              <w:pStyle w:val="TAL"/>
            </w:pPr>
            <w:r w:rsidRPr="00B4735F">
              <w:t xml:space="preserve">This field </w:t>
            </w:r>
            <w:r>
              <w:t xml:space="preserve">holds information associated to the MA PDU session. </w:t>
            </w:r>
          </w:p>
        </w:tc>
      </w:tr>
      <w:tr w:rsidR="00E32C2D" w:rsidRPr="00FB14ED" w14:paraId="555CFE68" w14:textId="77777777" w:rsidTr="00D90074">
        <w:trPr>
          <w:gridAfter w:val="1"/>
          <w:wAfter w:w="23" w:type="dxa"/>
          <w:cantSplit/>
          <w:jc w:val="center"/>
          <w:trPrChange w:id="240" w:author="Ericsson" w:date="2023-09-29T12:05:00Z">
            <w:trPr>
              <w:gridAfter w:val="1"/>
              <w:wAfter w:w="568" w:type="dxa"/>
              <w:cantSplit/>
              <w:jc w:val="center"/>
            </w:trPr>
          </w:trPrChange>
        </w:trPr>
        <w:tc>
          <w:tcPr>
            <w:tcW w:w="2554" w:type="dxa"/>
            <w:gridSpan w:val="2"/>
            <w:tcPrChange w:id="241" w:author="Ericsson" w:date="2023-09-29T12:05:00Z">
              <w:tcPr>
                <w:tcW w:w="2554" w:type="dxa"/>
                <w:gridSpan w:val="2"/>
              </w:tcPr>
            </w:tcPrChange>
          </w:tcPr>
          <w:p w14:paraId="4CCE46F3" w14:textId="77777777" w:rsidR="00E32C2D" w:rsidRDefault="00E32C2D" w:rsidP="00A34EB3">
            <w:pPr>
              <w:pStyle w:val="TAL"/>
              <w:ind w:left="568"/>
              <w:rPr>
                <w:lang w:eastAsia="zh-CN"/>
              </w:rPr>
            </w:pPr>
            <w:r>
              <w:rPr>
                <w:lang w:eastAsia="zh-CN"/>
              </w:rPr>
              <w:t>MA PDU session indicator</w:t>
            </w:r>
          </w:p>
        </w:tc>
        <w:tc>
          <w:tcPr>
            <w:tcW w:w="859" w:type="dxa"/>
            <w:gridSpan w:val="2"/>
            <w:tcPrChange w:id="242" w:author="Ericsson" w:date="2023-09-29T12:05:00Z">
              <w:tcPr>
                <w:tcW w:w="859" w:type="dxa"/>
                <w:gridSpan w:val="2"/>
              </w:tcPr>
            </w:tcPrChange>
          </w:tcPr>
          <w:p w14:paraId="2084C3F4" w14:textId="77777777" w:rsidR="00E32C2D" w:rsidRPr="002F3ED2" w:rsidRDefault="00E32C2D" w:rsidP="00A34EB3">
            <w:pPr>
              <w:pStyle w:val="TAL"/>
              <w:jc w:val="center"/>
              <w:rPr>
                <w:lang w:eastAsia="zh-CN"/>
              </w:rPr>
            </w:pPr>
            <w:r w:rsidRPr="002F3ED2">
              <w:rPr>
                <w:lang w:eastAsia="zh-CN"/>
              </w:rPr>
              <w:t>O</w:t>
            </w:r>
            <w:r w:rsidRPr="002F3ED2">
              <w:rPr>
                <w:vertAlign w:val="subscript"/>
                <w:lang w:eastAsia="zh-CN"/>
              </w:rPr>
              <w:t>C</w:t>
            </w:r>
          </w:p>
        </w:tc>
        <w:tc>
          <w:tcPr>
            <w:tcW w:w="5490" w:type="dxa"/>
            <w:tcPrChange w:id="243" w:author="Ericsson" w:date="2023-09-29T12:05:00Z">
              <w:tcPr>
                <w:tcW w:w="5490" w:type="dxa"/>
                <w:gridSpan w:val="2"/>
              </w:tcPr>
            </w:tcPrChange>
          </w:tcPr>
          <w:p w14:paraId="205E1BCB" w14:textId="77777777" w:rsidR="00E32C2D" w:rsidRPr="00FB14ED" w:rsidRDefault="00E32C2D" w:rsidP="00A34EB3">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E32C2D" w:rsidRPr="00FB14ED" w14:paraId="086451CF" w14:textId="77777777" w:rsidTr="00D90074">
        <w:trPr>
          <w:gridAfter w:val="1"/>
          <w:wAfter w:w="23" w:type="dxa"/>
          <w:cantSplit/>
          <w:jc w:val="center"/>
          <w:trPrChange w:id="244" w:author="Ericsson" w:date="2023-09-29T12:05:00Z">
            <w:trPr>
              <w:gridAfter w:val="1"/>
              <w:wAfter w:w="568" w:type="dxa"/>
              <w:cantSplit/>
              <w:jc w:val="center"/>
            </w:trPr>
          </w:trPrChange>
        </w:trPr>
        <w:tc>
          <w:tcPr>
            <w:tcW w:w="2554" w:type="dxa"/>
            <w:gridSpan w:val="2"/>
            <w:tcPrChange w:id="245" w:author="Ericsson" w:date="2023-09-29T12:05:00Z">
              <w:tcPr>
                <w:tcW w:w="2554" w:type="dxa"/>
                <w:gridSpan w:val="2"/>
              </w:tcPr>
            </w:tcPrChange>
          </w:tcPr>
          <w:p w14:paraId="6B98B671" w14:textId="77777777" w:rsidR="00E32C2D" w:rsidRDefault="00E32C2D" w:rsidP="00A34EB3">
            <w:pPr>
              <w:pStyle w:val="TAL"/>
              <w:ind w:left="568"/>
              <w:rPr>
                <w:lang w:eastAsia="zh-CN"/>
              </w:rPr>
            </w:pPr>
            <w:r>
              <w:rPr>
                <w:lang w:val="en-US"/>
              </w:rPr>
              <w:t>ATSSS capability</w:t>
            </w:r>
          </w:p>
        </w:tc>
        <w:tc>
          <w:tcPr>
            <w:tcW w:w="859" w:type="dxa"/>
            <w:gridSpan w:val="2"/>
            <w:tcPrChange w:id="246" w:author="Ericsson" w:date="2023-09-29T12:05:00Z">
              <w:tcPr>
                <w:tcW w:w="859" w:type="dxa"/>
                <w:gridSpan w:val="2"/>
              </w:tcPr>
            </w:tcPrChange>
          </w:tcPr>
          <w:p w14:paraId="5C9C0502" w14:textId="77777777" w:rsidR="00E32C2D" w:rsidRPr="002F3ED2" w:rsidRDefault="00E32C2D" w:rsidP="00A34EB3">
            <w:pPr>
              <w:pStyle w:val="TAL"/>
              <w:jc w:val="center"/>
              <w:rPr>
                <w:lang w:eastAsia="zh-CN"/>
              </w:rPr>
            </w:pPr>
            <w:r w:rsidRPr="002F3ED2">
              <w:rPr>
                <w:lang w:eastAsia="zh-CN"/>
              </w:rPr>
              <w:t>O</w:t>
            </w:r>
            <w:r w:rsidRPr="002F3ED2">
              <w:rPr>
                <w:vertAlign w:val="subscript"/>
                <w:lang w:eastAsia="zh-CN"/>
              </w:rPr>
              <w:t>C</w:t>
            </w:r>
          </w:p>
        </w:tc>
        <w:tc>
          <w:tcPr>
            <w:tcW w:w="5490" w:type="dxa"/>
            <w:tcPrChange w:id="247" w:author="Ericsson" w:date="2023-09-29T12:05:00Z">
              <w:tcPr>
                <w:tcW w:w="5490" w:type="dxa"/>
                <w:gridSpan w:val="2"/>
              </w:tcPr>
            </w:tcPrChange>
          </w:tcPr>
          <w:p w14:paraId="68791695" w14:textId="77777777" w:rsidR="00E32C2D" w:rsidRPr="00FB14ED" w:rsidRDefault="00E32C2D" w:rsidP="00A34EB3">
            <w:pPr>
              <w:pStyle w:val="TAL"/>
            </w:pPr>
            <w:r w:rsidRPr="0037631B">
              <w:t xml:space="preserve">This field </w:t>
            </w:r>
            <w:r>
              <w:t>holds the ATSSS capability supported by the MA PDU session</w:t>
            </w:r>
          </w:p>
        </w:tc>
      </w:tr>
      <w:tr w:rsidR="00E32C2D" w:rsidRPr="00424394" w14:paraId="1615D583" w14:textId="77777777" w:rsidTr="00D90074">
        <w:trPr>
          <w:gridAfter w:val="1"/>
          <w:wAfter w:w="23" w:type="dxa"/>
          <w:cantSplit/>
          <w:jc w:val="center"/>
          <w:trPrChange w:id="248" w:author="Ericsson" w:date="2023-09-29T12:05:00Z">
            <w:trPr>
              <w:gridAfter w:val="1"/>
              <w:wAfter w:w="568" w:type="dxa"/>
              <w:cantSplit/>
              <w:jc w:val="center"/>
            </w:trPr>
          </w:trPrChange>
        </w:trPr>
        <w:tc>
          <w:tcPr>
            <w:tcW w:w="2554" w:type="dxa"/>
            <w:gridSpan w:val="2"/>
            <w:tcPrChange w:id="249" w:author="Ericsson" w:date="2023-09-29T12:05:00Z">
              <w:tcPr>
                <w:tcW w:w="2554" w:type="dxa"/>
                <w:gridSpan w:val="2"/>
              </w:tcPr>
            </w:tcPrChange>
          </w:tcPr>
          <w:p w14:paraId="0BA33976" w14:textId="77777777" w:rsidR="00E32C2D" w:rsidRPr="002F3ED2" w:rsidRDefault="00E32C2D" w:rsidP="00A34EB3">
            <w:pPr>
              <w:pStyle w:val="TAL"/>
              <w:ind w:left="284"/>
              <w:rPr>
                <w:lang w:eastAsia="zh-CN"/>
              </w:rPr>
            </w:pPr>
            <w:r w:rsidRPr="002F3ED2">
              <w:rPr>
                <w:lang w:eastAsia="zh-CN"/>
              </w:rPr>
              <w:t>SUPI PLMN ID</w:t>
            </w:r>
          </w:p>
        </w:tc>
        <w:tc>
          <w:tcPr>
            <w:tcW w:w="859" w:type="dxa"/>
            <w:gridSpan w:val="2"/>
            <w:tcPrChange w:id="250" w:author="Ericsson" w:date="2023-09-29T12:05:00Z">
              <w:tcPr>
                <w:tcW w:w="859" w:type="dxa"/>
                <w:gridSpan w:val="2"/>
              </w:tcPr>
            </w:tcPrChange>
          </w:tcPr>
          <w:p w14:paraId="0FE00D61" w14:textId="77777777" w:rsidR="00E32C2D" w:rsidRPr="002F3ED2" w:rsidRDefault="00E32C2D" w:rsidP="00A34EB3">
            <w:pPr>
              <w:pStyle w:val="TAC"/>
            </w:pPr>
            <w:r w:rsidRPr="002F3ED2">
              <w:rPr>
                <w:lang w:eastAsia="zh-CN"/>
              </w:rPr>
              <w:t>O</w:t>
            </w:r>
            <w:r w:rsidRPr="002F3ED2">
              <w:rPr>
                <w:vertAlign w:val="subscript"/>
                <w:lang w:eastAsia="zh-CN"/>
              </w:rPr>
              <w:t>C</w:t>
            </w:r>
          </w:p>
        </w:tc>
        <w:tc>
          <w:tcPr>
            <w:tcW w:w="5490" w:type="dxa"/>
            <w:tcPrChange w:id="251" w:author="Ericsson" w:date="2023-09-29T12:05:00Z">
              <w:tcPr>
                <w:tcW w:w="5490" w:type="dxa"/>
                <w:gridSpan w:val="2"/>
              </w:tcPr>
            </w:tcPrChange>
          </w:tcPr>
          <w:p w14:paraId="216E0DD8" w14:textId="77777777" w:rsidR="00E32C2D" w:rsidRPr="002F3ED2" w:rsidRDefault="00E32C2D" w:rsidP="00A34EB3">
            <w:pPr>
              <w:pStyle w:val="TAL"/>
            </w:pPr>
            <w:r w:rsidRPr="002F3ED2">
              <w:t>This field holds PLMN ID of the SUPI.</w:t>
            </w:r>
          </w:p>
        </w:tc>
      </w:tr>
      <w:tr w:rsidR="00E32C2D" w:rsidRPr="00424394" w14:paraId="1A9CFB4D" w14:textId="77777777" w:rsidTr="00D90074">
        <w:trPr>
          <w:gridAfter w:val="1"/>
          <w:wAfter w:w="23" w:type="dxa"/>
          <w:cantSplit/>
          <w:jc w:val="center"/>
          <w:trPrChange w:id="252" w:author="Ericsson" w:date="2023-09-29T12:05:00Z">
            <w:trPr>
              <w:gridAfter w:val="1"/>
              <w:wAfter w:w="568" w:type="dxa"/>
              <w:cantSplit/>
              <w:jc w:val="center"/>
            </w:trPr>
          </w:trPrChange>
        </w:trPr>
        <w:tc>
          <w:tcPr>
            <w:tcW w:w="2554" w:type="dxa"/>
            <w:gridSpan w:val="2"/>
            <w:tcPrChange w:id="253" w:author="Ericsson" w:date="2023-09-29T12:05:00Z">
              <w:tcPr>
                <w:tcW w:w="2554" w:type="dxa"/>
                <w:gridSpan w:val="2"/>
              </w:tcPr>
            </w:tcPrChange>
          </w:tcPr>
          <w:p w14:paraId="5EACC559" w14:textId="77777777" w:rsidR="00E32C2D" w:rsidRPr="002F3ED2" w:rsidRDefault="00E32C2D" w:rsidP="00A34EB3">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gridSpan w:val="2"/>
            <w:tcPrChange w:id="254" w:author="Ericsson" w:date="2023-09-29T12:05:00Z">
              <w:tcPr>
                <w:tcW w:w="859" w:type="dxa"/>
                <w:gridSpan w:val="2"/>
              </w:tcPr>
            </w:tcPrChange>
          </w:tcPr>
          <w:p w14:paraId="251BE178"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255" w:author="Ericsson" w:date="2023-09-29T12:05:00Z">
              <w:tcPr>
                <w:tcW w:w="5490" w:type="dxa"/>
                <w:gridSpan w:val="2"/>
              </w:tcPr>
            </w:tcPrChange>
          </w:tcPr>
          <w:p w14:paraId="39A56EEB" w14:textId="77777777" w:rsidR="00E32C2D" w:rsidRPr="002F3ED2" w:rsidRDefault="00E32C2D" w:rsidP="00A34EB3">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E32C2D" w:rsidRPr="00424394" w14:paraId="7C48281C" w14:textId="77777777" w:rsidTr="00D90074">
        <w:trPr>
          <w:gridAfter w:val="1"/>
          <w:wAfter w:w="23" w:type="dxa"/>
          <w:cantSplit/>
          <w:jc w:val="center"/>
          <w:trPrChange w:id="256" w:author="Ericsson" w:date="2023-09-29T12:05:00Z">
            <w:trPr>
              <w:gridAfter w:val="1"/>
              <w:wAfter w:w="568" w:type="dxa"/>
              <w:cantSplit/>
              <w:jc w:val="center"/>
            </w:trPr>
          </w:trPrChange>
        </w:trPr>
        <w:tc>
          <w:tcPr>
            <w:tcW w:w="2554" w:type="dxa"/>
            <w:gridSpan w:val="2"/>
            <w:tcPrChange w:id="257" w:author="Ericsson" w:date="2023-09-29T12:05:00Z">
              <w:tcPr>
                <w:tcW w:w="2554" w:type="dxa"/>
                <w:gridSpan w:val="2"/>
              </w:tcPr>
            </w:tcPrChange>
          </w:tcPr>
          <w:p w14:paraId="136168DB" w14:textId="77777777" w:rsidR="00E32C2D" w:rsidRPr="002F3ED2" w:rsidRDefault="00E32C2D" w:rsidP="00A34EB3">
            <w:pPr>
              <w:pStyle w:val="TAL"/>
              <w:ind w:left="284"/>
              <w:rPr>
                <w:lang w:eastAsia="zh-CN"/>
              </w:rPr>
            </w:pPr>
            <w:r w:rsidRPr="00CD295D">
              <w:rPr>
                <w:lang w:eastAsia="zh-CN"/>
              </w:rPr>
              <w:t>5GS Control Plane Only indicator</w:t>
            </w:r>
          </w:p>
        </w:tc>
        <w:tc>
          <w:tcPr>
            <w:tcW w:w="859" w:type="dxa"/>
            <w:gridSpan w:val="2"/>
            <w:tcPrChange w:id="258" w:author="Ericsson" w:date="2023-09-29T12:05:00Z">
              <w:tcPr>
                <w:tcW w:w="859" w:type="dxa"/>
                <w:gridSpan w:val="2"/>
              </w:tcPr>
            </w:tcPrChange>
          </w:tcPr>
          <w:p w14:paraId="1B004FA9"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259" w:author="Ericsson" w:date="2023-09-29T12:05:00Z">
              <w:tcPr>
                <w:tcW w:w="5490" w:type="dxa"/>
                <w:gridSpan w:val="2"/>
              </w:tcPr>
            </w:tcPrChange>
          </w:tcPr>
          <w:p w14:paraId="75FCBF69" w14:textId="77777777" w:rsidR="00E32C2D" w:rsidRPr="002F3ED2" w:rsidRDefault="00E32C2D" w:rsidP="00A34EB3">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E32C2D" w:rsidRPr="00424394" w14:paraId="013E6D4C" w14:textId="77777777" w:rsidTr="00D90074">
        <w:trPr>
          <w:gridAfter w:val="1"/>
          <w:wAfter w:w="23" w:type="dxa"/>
          <w:cantSplit/>
          <w:jc w:val="center"/>
          <w:trPrChange w:id="260" w:author="Ericsson" w:date="2023-09-29T12:05:00Z">
            <w:trPr>
              <w:gridAfter w:val="1"/>
              <w:wAfter w:w="568" w:type="dxa"/>
              <w:cantSplit/>
              <w:jc w:val="center"/>
            </w:trPr>
          </w:trPrChange>
        </w:trPr>
        <w:tc>
          <w:tcPr>
            <w:tcW w:w="2554" w:type="dxa"/>
            <w:gridSpan w:val="2"/>
            <w:tcPrChange w:id="261" w:author="Ericsson" w:date="2023-09-29T12:05:00Z">
              <w:tcPr>
                <w:tcW w:w="2554" w:type="dxa"/>
                <w:gridSpan w:val="2"/>
              </w:tcPr>
            </w:tcPrChange>
          </w:tcPr>
          <w:p w14:paraId="7737BBDF" w14:textId="77777777" w:rsidR="00E32C2D" w:rsidRPr="002F3ED2" w:rsidRDefault="00E32C2D" w:rsidP="00A34EB3">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Change w:id="262" w:author="Ericsson" w:date="2023-09-29T12:05:00Z">
              <w:tcPr>
                <w:tcW w:w="859" w:type="dxa"/>
                <w:gridSpan w:val="2"/>
              </w:tcPr>
            </w:tcPrChange>
          </w:tcPr>
          <w:p w14:paraId="302F4409"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263" w:author="Ericsson" w:date="2023-09-29T12:05:00Z">
              <w:tcPr>
                <w:tcW w:w="5490" w:type="dxa"/>
                <w:gridSpan w:val="2"/>
              </w:tcPr>
            </w:tcPrChange>
          </w:tcPr>
          <w:p w14:paraId="2051E803" w14:textId="77777777" w:rsidR="00E32C2D" w:rsidRPr="002F3ED2" w:rsidRDefault="00E32C2D" w:rsidP="00A34EB3">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E32C2D" w:rsidRPr="00424394" w14:paraId="6E33A51A" w14:textId="77777777" w:rsidTr="00D90074">
        <w:trPr>
          <w:gridAfter w:val="1"/>
          <w:wAfter w:w="23" w:type="dxa"/>
          <w:cantSplit/>
          <w:jc w:val="center"/>
          <w:trPrChange w:id="264" w:author="Ericsson" w:date="2023-09-29T12:05:00Z">
            <w:trPr>
              <w:gridAfter w:val="1"/>
              <w:wAfter w:w="568" w:type="dxa"/>
              <w:cantSplit/>
              <w:jc w:val="center"/>
            </w:trPr>
          </w:trPrChange>
        </w:trPr>
        <w:tc>
          <w:tcPr>
            <w:tcW w:w="2554" w:type="dxa"/>
            <w:gridSpan w:val="2"/>
            <w:tcPrChange w:id="265" w:author="Ericsson" w:date="2023-09-29T12:05:00Z">
              <w:tcPr>
                <w:tcW w:w="2554" w:type="dxa"/>
                <w:gridSpan w:val="2"/>
              </w:tcPr>
            </w:tcPrChange>
          </w:tcPr>
          <w:p w14:paraId="52F3A48C" w14:textId="77777777" w:rsidR="00E32C2D" w:rsidRPr="002F3ED2" w:rsidRDefault="00E32C2D" w:rsidP="00A34EB3">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Change w:id="266" w:author="Ericsson" w:date="2023-09-29T12:05:00Z">
              <w:tcPr>
                <w:tcW w:w="859" w:type="dxa"/>
                <w:gridSpan w:val="2"/>
              </w:tcPr>
            </w:tcPrChange>
          </w:tcPr>
          <w:p w14:paraId="67FC6194" w14:textId="77777777" w:rsidR="00E32C2D" w:rsidRPr="002F3ED2" w:rsidRDefault="00E32C2D" w:rsidP="00A34EB3">
            <w:pPr>
              <w:pStyle w:val="TAC"/>
            </w:pPr>
            <w:r w:rsidRPr="002F3ED2">
              <w:rPr>
                <w:lang w:eastAsia="zh-CN"/>
              </w:rPr>
              <w:t>O</w:t>
            </w:r>
            <w:r w:rsidRPr="002F3ED2">
              <w:rPr>
                <w:vertAlign w:val="subscript"/>
                <w:lang w:eastAsia="zh-CN"/>
              </w:rPr>
              <w:t>C</w:t>
            </w:r>
          </w:p>
        </w:tc>
        <w:tc>
          <w:tcPr>
            <w:tcW w:w="5490" w:type="dxa"/>
            <w:tcPrChange w:id="267" w:author="Ericsson" w:date="2023-09-29T12:05:00Z">
              <w:tcPr>
                <w:tcW w:w="5490" w:type="dxa"/>
                <w:gridSpan w:val="2"/>
              </w:tcPr>
            </w:tcPrChange>
          </w:tcPr>
          <w:p w14:paraId="58386473" w14:textId="77777777" w:rsidR="00E32C2D" w:rsidRDefault="00E32C2D" w:rsidP="00A34EB3">
            <w:pPr>
              <w:pStyle w:val="TAL"/>
              <w:rPr>
                <w:lang w:bidi="ar-IQ"/>
              </w:rPr>
            </w:pPr>
            <w:r>
              <w:rPr>
                <w:lang w:bidi="ar-IQ"/>
              </w:rPr>
              <w:t>This field holds the identity of the serving network function</w:t>
            </w:r>
            <w:r w:rsidRPr="00FA5E73">
              <w:rPr>
                <w:lang w:bidi="ar-IQ"/>
              </w:rPr>
              <w:t>.</w:t>
            </w:r>
          </w:p>
          <w:p w14:paraId="06726905" w14:textId="77777777" w:rsidR="00E32C2D" w:rsidRPr="002F3ED2" w:rsidRDefault="00E32C2D" w:rsidP="00A34EB3">
            <w:pPr>
              <w:pStyle w:val="TAL"/>
            </w:pPr>
          </w:p>
        </w:tc>
      </w:tr>
      <w:tr w:rsidR="00E32C2D" w:rsidRPr="00424394" w14:paraId="5BB4DBA9" w14:textId="77777777" w:rsidTr="00D90074">
        <w:trPr>
          <w:gridAfter w:val="1"/>
          <w:wAfter w:w="23" w:type="dxa"/>
          <w:cantSplit/>
          <w:jc w:val="center"/>
          <w:trPrChange w:id="268" w:author="Ericsson" w:date="2023-09-29T12:05:00Z">
            <w:trPr>
              <w:gridAfter w:val="1"/>
              <w:wAfter w:w="568" w:type="dxa"/>
              <w:cantSplit/>
              <w:jc w:val="center"/>
            </w:trPr>
          </w:trPrChange>
        </w:trPr>
        <w:tc>
          <w:tcPr>
            <w:tcW w:w="2554" w:type="dxa"/>
            <w:gridSpan w:val="2"/>
            <w:tcPrChange w:id="269" w:author="Ericsson" w:date="2023-09-29T12:05:00Z">
              <w:tcPr>
                <w:tcW w:w="2554" w:type="dxa"/>
                <w:gridSpan w:val="2"/>
              </w:tcPr>
            </w:tcPrChange>
          </w:tcPr>
          <w:p w14:paraId="4E51D0CD" w14:textId="77777777" w:rsidR="00E32C2D" w:rsidRPr="00CE4DB4" w:rsidRDefault="00E32C2D" w:rsidP="00A34EB3">
            <w:pPr>
              <w:pStyle w:val="TAL"/>
              <w:ind w:left="568"/>
              <w:rPr>
                <w:lang w:bidi="ar-IQ"/>
              </w:rPr>
            </w:pPr>
            <w:r w:rsidRPr="006031ED">
              <w:rPr>
                <w:lang w:bidi="ar-IQ"/>
              </w:rPr>
              <w:t xml:space="preserve">Serving Network Function </w:t>
            </w:r>
            <w:r w:rsidRPr="00FA5E73">
              <w:rPr>
                <w:lang w:bidi="ar-IQ"/>
              </w:rPr>
              <w:t>Information</w:t>
            </w:r>
          </w:p>
        </w:tc>
        <w:tc>
          <w:tcPr>
            <w:tcW w:w="859" w:type="dxa"/>
            <w:gridSpan w:val="2"/>
            <w:tcPrChange w:id="270" w:author="Ericsson" w:date="2023-09-29T12:05:00Z">
              <w:tcPr>
                <w:tcW w:w="859" w:type="dxa"/>
                <w:gridSpan w:val="2"/>
              </w:tcPr>
            </w:tcPrChange>
          </w:tcPr>
          <w:p w14:paraId="33C43A24" w14:textId="77777777" w:rsidR="00E32C2D" w:rsidRPr="002F3ED2" w:rsidRDefault="00E32C2D" w:rsidP="00A34EB3">
            <w:pPr>
              <w:pStyle w:val="TAC"/>
              <w:rPr>
                <w:lang w:bidi="ar-IQ"/>
              </w:rPr>
            </w:pPr>
            <w:r>
              <w:rPr>
                <w:lang w:bidi="ar-IQ"/>
              </w:rPr>
              <w:t>M</w:t>
            </w:r>
          </w:p>
        </w:tc>
        <w:tc>
          <w:tcPr>
            <w:tcW w:w="5490" w:type="dxa"/>
            <w:tcPrChange w:id="271" w:author="Ericsson" w:date="2023-09-29T12:05:00Z">
              <w:tcPr>
                <w:tcW w:w="5490" w:type="dxa"/>
                <w:gridSpan w:val="2"/>
              </w:tcPr>
            </w:tcPrChange>
          </w:tcPr>
          <w:p w14:paraId="09F73F9D" w14:textId="77777777" w:rsidR="00E32C2D" w:rsidRDefault="00E32C2D" w:rsidP="00A34EB3">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6D5016EA" w14:textId="77777777" w:rsidR="00E32C2D" w:rsidRDefault="00E32C2D" w:rsidP="00A34EB3">
            <w:pPr>
              <w:pStyle w:val="TAL"/>
              <w:ind w:left="284"/>
              <w:rPr>
                <w:lang w:eastAsia="zh-CN"/>
              </w:rPr>
            </w:pPr>
            <w:r>
              <w:rPr>
                <w:lang w:eastAsia="zh-CN"/>
              </w:rPr>
              <w:t>- AMF for the PDU sessions being served by SMF in non-roaming</w:t>
            </w:r>
          </w:p>
          <w:p w14:paraId="348C07A5" w14:textId="77777777" w:rsidR="00E32C2D" w:rsidRDefault="00E32C2D" w:rsidP="00A34EB3">
            <w:pPr>
              <w:pStyle w:val="TAL"/>
              <w:ind w:left="284"/>
              <w:rPr>
                <w:lang w:eastAsia="zh-CN"/>
              </w:rPr>
            </w:pPr>
            <w:r>
              <w:rPr>
                <w:lang w:eastAsia="zh-CN"/>
              </w:rPr>
              <w:t>- SMF for the home routed roaming</w:t>
            </w:r>
          </w:p>
          <w:p w14:paraId="7B0E097F" w14:textId="77777777" w:rsidR="00E32C2D" w:rsidRDefault="00E32C2D" w:rsidP="00A34EB3">
            <w:pPr>
              <w:pStyle w:val="TAL"/>
              <w:ind w:left="284"/>
              <w:rPr>
                <w:lang w:eastAsia="zh-CN"/>
              </w:rPr>
            </w:pPr>
            <w:r>
              <w:rPr>
                <w:lang w:eastAsia="zh-CN"/>
              </w:rPr>
              <w:t>- I-SMF for the PDU session being served by SMF + I-SMF</w:t>
            </w:r>
          </w:p>
          <w:p w14:paraId="648F550E" w14:textId="77777777" w:rsidR="00E32C2D" w:rsidRDefault="00E32C2D" w:rsidP="00A34EB3">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69BEE71B" w14:textId="77777777" w:rsidR="00E32C2D" w:rsidRPr="008313A9" w:rsidRDefault="00E32C2D" w:rsidP="00A34EB3">
            <w:pPr>
              <w:pStyle w:val="TAL"/>
              <w:rPr>
                <w:lang w:bidi="ar-IQ"/>
              </w:rPr>
            </w:pPr>
            <w:r>
              <w:rPr>
                <w:lang w:eastAsia="zh-CN"/>
              </w:rPr>
              <w:t xml:space="preserve">     - SGW for EPC/E-UTRAN interworking.</w:t>
            </w:r>
          </w:p>
        </w:tc>
      </w:tr>
      <w:tr w:rsidR="00E32C2D" w:rsidRPr="00424394" w14:paraId="05011B78" w14:textId="77777777" w:rsidTr="00D90074">
        <w:trPr>
          <w:gridAfter w:val="1"/>
          <w:wAfter w:w="23" w:type="dxa"/>
          <w:cantSplit/>
          <w:jc w:val="center"/>
          <w:trPrChange w:id="272" w:author="Ericsson" w:date="2023-09-29T12:05:00Z">
            <w:trPr>
              <w:gridAfter w:val="1"/>
              <w:wAfter w:w="568" w:type="dxa"/>
              <w:cantSplit/>
              <w:jc w:val="center"/>
            </w:trPr>
          </w:trPrChange>
        </w:trPr>
        <w:tc>
          <w:tcPr>
            <w:tcW w:w="2554" w:type="dxa"/>
            <w:gridSpan w:val="2"/>
            <w:tcPrChange w:id="273" w:author="Ericsson" w:date="2023-09-29T12:05:00Z">
              <w:tcPr>
                <w:tcW w:w="2554" w:type="dxa"/>
                <w:gridSpan w:val="2"/>
              </w:tcPr>
            </w:tcPrChange>
          </w:tcPr>
          <w:p w14:paraId="445BCEF7" w14:textId="77777777" w:rsidR="00E32C2D" w:rsidRDefault="00E32C2D" w:rsidP="00A34EB3">
            <w:pPr>
              <w:pStyle w:val="TAL"/>
              <w:ind w:left="568"/>
              <w:rPr>
                <w:lang w:bidi="ar-IQ"/>
              </w:rPr>
            </w:pPr>
            <w:r w:rsidRPr="007B21B6">
              <w:rPr>
                <w:lang w:val="en-US"/>
              </w:rPr>
              <w:t>AMF Identifier</w:t>
            </w:r>
          </w:p>
        </w:tc>
        <w:tc>
          <w:tcPr>
            <w:tcW w:w="859" w:type="dxa"/>
            <w:gridSpan w:val="2"/>
            <w:tcPrChange w:id="274" w:author="Ericsson" w:date="2023-09-29T12:05:00Z">
              <w:tcPr>
                <w:tcW w:w="859" w:type="dxa"/>
                <w:gridSpan w:val="2"/>
              </w:tcPr>
            </w:tcPrChange>
          </w:tcPr>
          <w:p w14:paraId="111FBB24" w14:textId="77777777" w:rsidR="00E32C2D" w:rsidRPr="002F3ED2" w:rsidRDefault="00E32C2D" w:rsidP="00A34EB3">
            <w:pPr>
              <w:pStyle w:val="TAC"/>
              <w:rPr>
                <w:lang w:bidi="ar-IQ"/>
              </w:rPr>
            </w:pPr>
            <w:r w:rsidRPr="002F3ED2">
              <w:rPr>
                <w:lang w:eastAsia="zh-CN"/>
              </w:rPr>
              <w:t>O</w:t>
            </w:r>
            <w:r w:rsidRPr="002F3ED2">
              <w:rPr>
                <w:vertAlign w:val="subscript"/>
                <w:lang w:eastAsia="zh-CN"/>
              </w:rPr>
              <w:t>C</w:t>
            </w:r>
          </w:p>
        </w:tc>
        <w:tc>
          <w:tcPr>
            <w:tcW w:w="5490" w:type="dxa"/>
            <w:tcPrChange w:id="275" w:author="Ericsson" w:date="2023-09-29T12:05:00Z">
              <w:tcPr>
                <w:tcW w:w="5490" w:type="dxa"/>
                <w:gridSpan w:val="2"/>
              </w:tcPr>
            </w:tcPrChange>
          </w:tcPr>
          <w:p w14:paraId="095B0CA7" w14:textId="77777777" w:rsidR="00E32C2D" w:rsidRPr="002F3ED2" w:rsidRDefault="00E32C2D" w:rsidP="00A34EB3">
            <w:pPr>
              <w:pStyle w:val="TAL"/>
              <w:rPr>
                <w:lang w:bidi="ar-IQ"/>
              </w:rPr>
            </w:pPr>
            <w:r w:rsidRPr="002F3ED2">
              <w:rPr>
                <w:lang w:bidi="ar-IQ"/>
              </w:rPr>
              <w:t xml:space="preserve">This field holds the </w:t>
            </w:r>
            <w:r>
              <w:rPr>
                <w:lang w:bidi="ar-IQ"/>
              </w:rPr>
              <w:t>AMF identifier</w:t>
            </w:r>
            <w:r w:rsidRPr="002F3ED2">
              <w:rPr>
                <w:lang w:bidi="ar-IQ"/>
              </w:rPr>
              <w:t>.</w:t>
            </w:r>
          </w:p>
        </w:tc>
      </w:tr>
      <w:tr w:rsidR="00E32C2D" w:rsidRPr="00424394" w14:paraId="4BDC011A" w14:textId="77777777" w:rsidTr="00D90074">
        <w:trPr>
          <w:gridAfter w:val="1"/>
          <w:wAfter w:w="23" w:type="dxa"/>
          <w:cantSplit/>
          <w:jc w:val="center"/>
          <w:trPrChange w:id="276" w:author="Ericsson" w:date="2023-09-29T12:05:00Z">
            <w:trPr>
              <w:gridAfter w:val="1"/>
              <w:wAfter w:w="568" w:type="dxa"/>
              <w:cantSplit/>
              <w:jc w:val="center"/>
            </w:trPr>
          </w:trPrChange>
        </w:trPr>
        <w:tc>
          <w:tcPr>
            <w:tcW w:w="2554" w:type="dxa"/>
            <w:gridSpan w:val="2"/>
            <w:tcPrChange w:id="277" w:author="Ericsson" w:date="2023-09-29T12:05:00Z">
              <w:tcPr>
                <w:tcW w:w="2554" w:type="dxa"/>
                <w:gridSpan w:val="2"/>
              </w:tcPr>
            </w:tcPrChange>
          </w:tcPr>
          <w:p w14:paraId="168771EF" w14:textId="77777777" w:rsidR="00E32C2D" w:rsidRPr="002F3ED2" w:rsidRDefault="00E32C2D" w:rsidP="00A34EB3">
            <w:pPr>
              <w:pStyle w:val="TAL"/>
              <w:ind w:firstLineChars="150" w:firstLine="270"/>
              <w:rPr>
                <w:lang w:bidi="ar-IQ"/>
              </w:rPr>
            </w:pPr>
            <w:r>
              <w:rPr>
                <w:lang w:bidi="ar-IQ"/>
              </w:rPr>
              <w:t>Serving CN PLMN ID</w:t>
            </w:r>
          </w:p>
        </w:tc>
        <w:tc>
          <w:tcPr>
            <w:tcW w:w="859" w:type="dxa"/>
            <w:gridSpan w:val="2"/>
            <w:tcPrChange w:id="278" w:author="Ericsson" w:date="2023-09-29T12:05:00Z">
              <w:tcPr>
                <w:tcW w:w="859" w:type="dxa"/>
                <w:gridSpan w:val="2"/>
              </w:tcPr>
            </w:tcPrChange>
          </w:tcPr>
          <w:p w14:paraId="652A9F29" w14:textId="77777777" w:rsidR="00E32C2D" w:rsidRPr="002F3ED2" w:rsidRDefault="00E32C2D" w:rsidP="00A34EB3">
            <w:pPr>
              <w:pStyle w:val="TAC"/>
              <w:rPr>
                <w:lang w:bidi="ar-IQ"/>
              </w:rPr>
            </w:pPr>
            <w:r w:rsidRPr="002F3ED2">
              <w:rPr>
                <w:lang w:eastAsia="zh-CN"/>
              </w:rPr>
              <w:t>O</w:t>
            </w:r>
            <w:r w:rsidRPr="002F3ED2">
              <w:rPr>
                <w:vertAlign w:val="subscript"/>
                <w:lang w:eastAsia="zh-CN"/>
              </w:rPr>
              <w:t>C</w:t>
            </w:r>
          </w:p>
        </w:tc>
        <w:tc>
          <w:tcPr>
            <w:tcW w:w="5490" w:type="dxa"/>
            <w:tcPrChange w:id="279" w:author="Ericsson" w:date="2023-09-29T12:05:00Z">
              <w:tcPr>
                <w:tcW w:w="5490" w:type="dxa"/>
                <w:gridSpan w:val="2"/>
              </w:tcPr>
            </w:tcPrChange>
          </w:tcPr>
          <w:p w14:paraId="2F28D0B8" w14:textId="77777777" w:rsidR="00E32C2D" w:rsidRDefault="00E32C2D" w:rsidP="00A34EB3">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FE036C" w14:paraId="5B8C3B6D" w14:textId="77777777" w:rsidTr="00D90074">
        <w:tblPrEx>
          <w:tblPrExChange w:id="280" w:author="Ericsson" w:date="2023-09-29T12:05:00Z">
            <w:tblPrEx>
              <w:tblW w:w="8903" w:type="dxa"/>
            </w:tblPrEx>
          </w:tblPrExChange>
        </w:tblPrEx>
        <w:trPr>
          <w:gridAfter w:val="1"/>
          <w:wAfter w:w="23" w:type="dxa"/>
          <w:cantSplit/>
          <w:jc w:val="center"/>
          <w:ins w:id="281" w:author="Ericsson" w:date="2023-09-29T12:04:00Z"/>
          <w:trPrChange w:id="282" w:author="Ericsson" w:date="2023-09-29T12:05:00Z">
            <w:trPr>
              <w:gridAfter w:val="1"/>
              <w:wAfter w:w="568" w:type="dxa"/>
              <w:cantSplit/>
              <w:jc w:val="center"/>
            </w:trPr>
          </w:trPrChange>
        </w:trPr>
        <w:tc>
          <w:tcPr>
            <w:tcW w:w="2554" w:type="dxa"/>
            <w:gridSpan w:val="2"/>
            <w:tcPrChange w:id="283" w:author="Ericsson" w:date="2023-09-29T12:05:00Z">
              <w:tcPr>
                <w:tcW w:w="2554" w:type="dxa"/>
                <w:gridSpan w:val="2"/>
              </w:tcPr>
            </w:tcPrChange>
          </w:tcPr>
          <w:p w14:paraId="73D5FC2E" w14:textId="77777777" w:rsidR="00FE036C" w:rsidRDefault="00FE036C" w:rsidP="00A34EB3">
            <w:pPr>
              <w:pStyle w:val="TAL"/>
              <w:ind w:firstLineChars="150" w:firstLine="270"/>
              <w:rPr>
                <w:ins w:id="284" w:author="Ericsson" w:date="2023-09-29T12:04:00Z"/>
                <w:lang w:bidi="ar-IQ"/>
              </w:rPr>
            </w:pPr>
            <w:ins w:id="285" w:author="Ericsson" w:date="2023-09-29T12:04:00Z">
              <w:r>
                <w:t xml:space="preserve">V-SMF </w:t>
              </w:r>
              <w:r w:rsidRPr="003238EA">
                <w:t>Change</w:t>
              </w:r>
            </w:ins>
          </w:p>
        </w:tc>
        <w:tc>
          <w:tcPr>
            <w:tcW w:w="859" w:type="dxa"/>
            <w:gridSpan w:val="2"/>
            <w:tcPrChange w:id="286" w:author="Ericsson" w:date="2023-09-29T12:05:00Z">
              <w:tcPr>
                <w:tcW w:w="859" w:type="dxa"/>
                <w:gridSpan w:val="2"/>
              </w:tcPr>
            </w:tcPrChange>
          </w:tcPr>
          <w:p w14:paraId="7338539D" w14:textId="77777777" w:rsidR="00FE036C" w:rsidRPr="002F3ED2" w:rsidRDefault="00FE036C" w:rsidP="00A34EB3">
            <w:pPr>
              <w:pStyle w:val="TAC"/>
              <w:rPr>
                <w:ins w:id="287" w:author="Ericsson" w:date="2023-09-29T12:04:00Z"/>
                <w:lang w:eastAsia="zh-CN"/>
              </w:rPr>
            </w:pPr>
            <w:ins w:id="288" w:author="Ericsson" w:date="2023-09-29T12:04:00Z">
              <w:r w:rsidRPr="003238EA">
                <w:t>OC</w:t>
              </w:r>
            </w:ins>
          </w:p>
        </w:tc>
        <w:tc>
          <w:tcPr>
            <w:tcW w:w="5490" w:type="dxa"/>
            <w:tcPrChange w:id="289" w:author="Ericsson" w:date="2023-09-29T12:05:00Z">
              <w:tcPr>
                <w:tcW w:w="5490" w:type="dxa"/>
                <w:gridSpan w:val="2"/>
              </w:tcPr>
            </w:tcPrChange>
          </w:tcPr>
          <w:p w14:paraId="52ECA53F" w14:textId="77777777" w:rsidR="00FE036C" w:rsidRDefault="00FE036C" w:rsidP="00A34EB3">
            <w:pPr>
              <w:pStyle w:val="TAL"/>
              <w:rPr>
                <w:ins w:id="290" w:author="Ericsson" w:date="2023-09-29T12:04:00Z"/>
                <w:rFonts w:cs="Arial"/>
                <w:szCs w:val="18"/>
              </w:rPr>
            </w:pPr>
            <w:ins w:id="291" w:author="Ericsson" w:date="2023-09-29T12:04:00Z">
              <w:r w:rsidRPr="003238EA">
                <w:t xml:space="preserve">This field holds an indication that </w:t>
              </w:r>
              <w:r>
                <w:t>this</w:t>
              </w:r>
              <w:r w:rsidRPr="003238EA">
                <w:t xml:space="preserve"> </w:t>
              </w:r>
              <w:r>
                <w:t xml:space="preserve">is </w:t>
              </w:r>
              <w:r w:rsidRPr="003238EA">
                <w:t xml:space="preserve">the first </w:t>
              </w:r>
              <w:r>
                <w:t xml:space="preserve">request from </w:t>
              </w:r>
              <w:proofErr w:type="gramStart"/>
              <w:r>
                <w:t>an</w:t>
              </w:r>
              <w:proofErr w:type="gramEnd"/>
              <w:r w:rsidRPr="003238EA">
                <w:t xml:space="preserve"> V-SMF after serving node change (</w:t>
              </w:r>
              <w:r>
                <w:t xml:space="preserve">e.g., </w:t>
              </w:r>
              <w:r w:rsidRPr="003238EA">
                <w:t xml:space="preserve">SGW, </w:t>
              </w:r>
              <w:proofErr w:type="spellStart"/>
              <w:r w:rsidRPr="003238EA">
                <w:t>ePDG</w:t>
              </w:r>
              <w:proofErr w:type="spellEnd"/>
              <w:r w:rsidRPr="003238EA">
                <w:t>, AMF,</w:t>
              </w:r>
              <w:r>
                <w:t xml:space="preserve"> </w:t>
              </w:r>
              <w:r w:rsidRPr="003238EA">
                <w:t>V-SMF,</w:t>
              </w:r>
              <w:r>
                <w:t xml:space="preserve"> </w:t>
              </w:r>
              <w:r w:rsidRPr="003238EA">
                <w:t>I-SMF)</w:t>
              </w:r>
            </w:ins>
          </w:p>
        </w:tc>
      </w:tr>
      <w:tr w:rsidR="00E32C2D" w:rsidRPr="00424394" w14:paraId="0318D280" w14:textId="77777777" w:rsidTr="00D90074">
        <w:trPr>
          <w:gridAfter w:val="1"/>
          <w:wAfter w:w="23" w:type="dxa"/>
          <w:cantSplit/>
          <w:jc w:val="center"/>
          <w:trPrChange w:id="292" w:author="Ericsson" w:date="2023-09-29T12:05:00Z">
            <w:trPr>
              <w:gridAfter w:val="1"/>
              <w:wAfter w:w="568" w:type="dxa"/>
              <w:cantSplit/>
              <w:jc w:val="center"/>
            </w:trPr>
          </w:trPrChange>
        </w:trPr>
        <w:tc>
          <w:tcPr>
            <w:tcW w:w="2554" w:type="dxa"/>
            <w:gridSpan w:val="2"/>
            <w:tcPrChange w:id="293" w:author="Ericsson" w:date="2023-09-29T12:05:00Z">
              <w:tcPr>
                <w:tcW w:w="2554" w:type="dxa"/>
                <w:gridSpan w:val="2"/>
              </w:tcPr>
            </w:tcPrChange>
          </w:tcPr>
          <w:p w14:paraId="52232F9D" w14:textId="77777777" w:rsidR="00E32C2D" w:rsidRPr="002F3ED2" w:rsidRDefault="00E32C2D" w:rsidP="00A34EB3">
            <w:pPr>
              <w:pStyle w:val="TAL"/>
              <w:ind w:firstLineChars="150" w:firstLine="270"/>
              <w:rPr>
                <w:lang w:bidi="ar-IQ"/>
              </w:rPr>
            </w:pPr>
            <w:r w:rsidRPr="002F3ED2">
              <w:rPr>
                <w:lang w:bidi="ar-IQ"/>
              </w:rPr>
              <w:t>RAT Type</w:t>
            </w:r>
          </w:p>
        </w:tc>
        <w:tc>
          <w:tcPr>
            <w:tcW w:w="859" w:type="dxa"/>
            <w:gridSpan w:val="2"/>
            <w:tcPrChange w:id="294" w:author="Ericsson" w:date="2023-09-29T12:05:00Z">
              <w:tcPr>
                <w:tcW w:w="859" w:type="dxa"/>
                <w:gridSpan w:val="2"/>
              </w:tcPr>
            </w:tcPrChange>
          </w:tcPr>
          <w:p w14:paraId="2AE68CD4" w14:textId="77777777" w:rsidR="00E32C2D" w:rsidRPr="002F3ED2" w:rsidRDefault="00E32C2D" w:rsidP="00A34EB3">
            <w:pPr>
              <w:pStyle w:val="TAC"/>
            </w:pPr>
            <w:r w:rsidRPr="002F3ED2">
              <w:rPr>
                <w:lang w:eastAsia="zh-CN"/>
              </w:rPr>
              <w:t>O</w:t>
            </w:r>
            <w:r w:rsidRPr="002F3ED2">
              <w:rPr>
                <w:vertAlign w:val="subscript"/>
                <w:lang w:eastAsia="zh-CN"/>
              </w:rPr>
              <w:t>C</w:t>
            </w:r>
          </w:p>
        </w:tc>
        <w:tc>
          <w:tcPr>
            <w:tcW w:w="5490" w:type="dxa"/>
            <w:tcPrChange w:id="295" w:author="Ericsson" w:date="2023-09-29T12:05:00Z">
              <w:tcPr>
                <w:tcW w:w="5490" w:type="dxa"/>
                <w:gridSpan w:val="2"/>
              </w:tcPr>
            </w:tcPrChange>
          </w:tcPr>
          <w:p w14:paraId="69B55EFB" w14:textId="77777777" w:rsidR="00E32C2D" w:rsidRDefault="00E32C2D" w:rsidP="00A34EB3">
            <w:pPr>
              <w:pStyle w:val="TAL"/>
              <w:rPr>
                <w:lang w:bidi="ar-IQ"/>
              </w:rPr>
            </w:pPr>
            <w:r w:rsidRPr="002F3ED2">
              <w:t>This field holds the Radio Access Technology (RAT) currently serving the UE</w:t>
            </w:r>
            <w:r w:rsidRPr="002F3ED2">
              <w:rPr>
                <w:lang w:bidi="ar-IQ"/>
              </w:rPr>
              <w:t>.</w:t>
            </w:r>
          </w:p>
          <w:p w14:paraId="6E09A556" w14:textId="77777777" w:rsidR="00E32C2D" w:rsidRPr="002F3ED2" w:rsidRDefault="00E32C2D" w:rsidP="00A34EB3">
            <w:pPr>
              <w:pStyle w:val="TAL"/>
            </w:pPr>
            <w:r>
              <w:t xml:space="preserve">For MA PDU session, this field holds the </w:t>
            </w:r>
            <w:r w:rsidRPr="002F3ED2">
              <w:t xml:space="preserve">Radio Access Technology (RAT) </w:t>
            </w:r>
            <w:r>
              <w:t>associated to the 3GPP access</w:t>
            </w:r>
          </w:p>
        </w:tc>
      </w:tr>
      <w:tr w:rsidR="00E32C2D" w:rsidRPr="002F3ED2" w14:paraId="76BC86AC" w14:textId="77777777" w:rsidTr="00D90074">
        <w:trPr>
          <w:gridAfter w:val="1"/>
          <w:wAfter w:w="23" w:type="dxa"/>
          <w:cantSplit/>
          <w:jc w:val="center"/>
          <w:trPrChange w:id="296" w:author="Ericsson" w:date="2023-09-29T12:05:00Z">
            <w:trPr>
              <w:gridAfter w:val="1"/>
              <w:wAfter w:w="568" w:type="dxa"/>
              <w:cantSplit/>
              <w:jc w:val="center"/>
            </w:trPr>
          </w:trPrChange>
        </w:trPr>
        <w:tc>
          <w:tcPr>
            <w:tcW w:w="2554" w:type="dxa"/>
            <w:gridSpan w:val="2"/>
            <w:tcPrChange w:id="297" w:author="Ericsson" w:date="2023-09-29T12:05:00Z">
              <w:tcPr>
                <w:tcW w:w="2554" w:type="dxa"/>
                <w:gridSpan w:val="2"/>
              </w:tcPr>
            </w:tcPrChange>
          </w:tcPr>
          <w:p w14:paraId="6A502E85" w14:textId="77777777" w:rsidR="00E32C2D" w:rsidRPr="00B4735F" w:rsidRDefault="00E32C2D" w:rsidP="00A34EB3">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Change w:id="298" w:author="Ericsson" w:date="2023-09-29T12:05:00Z">
              <w:tcPr>
                <w:tcW w:w="859" w:type="dxa"/>
                <w:gridSpan w:val="2"/>
              </w:tcPr>
            </w:tcPrChange>
          </w:tcPr>
          <w:p w14:paraId="2115A31A"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299" w:author="Ericsson" w:date="2023-09-29T12:05:00Z">
              <w:tcPr>
                <w:tcW w:w="5490" w:type="dxa"/>
                <w:gridSpan w:val="2"/>
              </w:tcPr>
            </w:tcPrChange>
          </w:tcPr>
          <w:p w14:paraId="561ECD73" w14:textId="77777777" w:rsidR="00E32C2D" w:rsidRPr="002F3ED2" w:rsidRDefault="00E32C2D" w:rsidP="00A34EB3">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E32C2D" w:rsidRPr="00424394" w14:paraId="21CD2294" w14:textId="77777777" w:rsidTr="00D90074">
        <w:trPr>
          <w:gridAfter w:val="1"/>
          <w:wAfter w:w="23" w:type="dxa"/>
          <w:cantSplit/>
          <w:jc w:val="center"/>
          <w:trPrChange w:id="300" w:author="Ericsson" w:date="2023-09-29T12:05:00Z">
            <w:trPr>
              <w:gridAfter w:val="1"/>
              <w:wAfter w:w="568" w:type="dxa"/>
              <w:cantSplit/>
              <w:jc w:val="center"/>
            </w:trPr>
          </w:trPrChange>
        </w:trPr>
        <w:tc>
          <w:tcPr>
            <w:tcW w:w="2554" w:type="dxa"/>
            <w:gridSpan w:val="2"/>
            <w:tcPrChange w:id="301" w:author="Ericsson" w:date="2023-09-29T12:05:00Z">
              <w:tcPr>
                <w:tcW w:w="2554" w:type="dxa"/>
                <w:gridSpan w:val="2"/>
              </w:tcPr>
            </w:tcPrChange>
          </w:tcPr>
          <w:p w14:paraId="398762C8" w14:textId="77777777" w:rsidR="00E32C2D" w:rsidRPr="00E326FF" w:rsidRDefault="00E32C2D" w:rsidP="00A34EB3">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Change w:id="302" w:author="Ericsson" w:date="2023-09-29T12:05:00Z">
              <w:tcPr>
                <w:tcW w:w="859" w:type="dxa"/>
                <w:gridSpan w:val="2"/>
              </w:tcPr>
            </w:tcPrChange>
          </w:tcPr>
          <w:p w14:paraId="19E55485" w14:textId="77777777" w:rsidR="00E32C2D" w:rsidRPr="002F3ED2" w:rsidRDefault="00E32C2D" w:rsidP="00A34EB3">
            <w:pPr>
              <w:pStyle w:val="TAC"/>
              <w:rPr>
                <w:lang w:eastAsia="zh-CN"/>
              </w:rPr>
            </w:pPr>
            <w:r w:rsidRPr="002F3ED2">
              <w:rPr>
                <w:rFonts w:hint="eastAsia"/>
                <w:lang w:eastAsia="zh-CN"/>
              </w:rPr>
              <w:t>M</w:t>
            </w:r>
          </w:p>
        </w:tc>
        <w:tc>
          <w:tcPr>
            <w:tcW w:w="5490" w:type="dxa"/>
            <w:tcPrChange w:id="303" w:author="Ericsson" w:date="2023-09-29T12:05:00Z">
              <w:tcPr>
                <w:tcW w:w="5490" w:type="dxa"/>
                <w:gridSpan w:val="2"/>
              </w:tcPr>
            </w:tcPrChange>
          </w:tcPr>
          <w:p w14:paraId="0DE83F32" w14:textId="77777777" w:rsidR="00E32C2D" w:rsidRPr="002F3ED2" w:rsidRDefault="00E32C2D" w:rsidP="00A34EB3">
            <w:pPr>
              <w:pStyle w:val="TAL"/>
            </w:pPr>
            <w:r w:rsidRPr="002F3ED2">
              <w:t>This field contains the identifier of the DNN the user is connected to.</w:t>
            </w:r>
          </w:p>
        </w:tc>
      </w:tr>
      <w:tr w:rsidR="00E32C2D" w:rsidRPr="00424394" w14:paraId="536C9F39" w14:textId="77777777" w:rsidTr="00D90074">
        <w:trPr>
          <w:gridAfter w:val="1"/>
          <w:wAfter w:w="23" w:type="dxa"/>
          <w:cantSplit/>
          <w:jc w:val="center"/>
          <w:trPrChange w:id="304" w:author="Ericsson" w:date="2023-09-29T12:05:00Z">
            <w:trPr>
              <w:gridAfter w:val="1"/>
              <w:wAfter w:w="568" w:type="dxa"/>
              <w:cantSplit/>
              <w:jc w:val="center"/>
            </w:trPr>
          </w:trPrChange>
        </w:trPr>
        <w:tc>
          <w:tcPr>
            <w:tcW w:w="2554" w:type="dxa"/>
            <w:gridSpan w:val="2"/>
            <w:tcPrChange w:id="305" w:author="Ericsson" w:date="2023-09-29T12:05:00Z">
              <w:tcPr>
                <w:tcW w:w="2554" w:type="dxa"/>
                <w:gridSpan w:val="2"/>
              </w:tcPr>
            </w:tcPrChange>
          </w:tcPr>
          <w:p w14:paraId="55B45132" w14:textId="77777777" w:rsidR="00E32C2D" w:rsidRPr="00250A6E" w:rsidRDefault="00E32C2D" w:rsidP="00A34EB3">
            <w:pPr>
              <w:pStyle w:val="TAL"/>
              <w:ind w:left="284"/>
              <w:rPr>
                <w:lang w:eastAsia="zh-CN" w:bidi="ar-IQ"/>
              </w:rPr>
            </w:pPr>
            <w:r>
              <w:t xml:space="preserve">DNN </w:t>
            </w:r>
            <w:r>
              <w:rPr>
                <w:noProof/>
                <w:lang w:eastAsia="zh-CN"/>
              </w:rPr>
              <w:t>Selection Mode</w:t>
            </w:r>
          </w:p>
        </w:tc>
        <w:tc>
          <w:tcPr>
            <w:tcW w:w="859" w:type="dxa"/>
            <w:gridSpan w:val="2"/>
            <w:tcPrChange w:id="306" w:author="Ericsson" w:date="2023-09-29T12:05:00Z">
              <w:tcPr>
                <w:tcW w:w="859" w:type="dxa"/>
                <w:gridSpan w:val="2"/>
              </w:tcPr>
            </w:tcPrChange>
          </w:tcPr>
          <w:p w14:paraId="019BC54F"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307" w:author="Ericsson" w:date="2023-09-29T12:05:00Z">
              <w:tcPr>
                <w:tcW w:w="5490" w:type="dxa"/>
                <w:gridSpan w:val="2"/>
              </w:tcPr>
            </w:tcPrChange>
          </w:tcPr>
          <w:p w14:paraId="4FED0884" w14:textId="77777777" w:rsidR="00E32C2D" w:rsidRPr="002F3ED2" w:rsidRDefault="00E32C2D" w:rsidP="00A34EB3">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E32C2D" w:rsidRPr="00424394" w14:paraId="6E8E050F" w14:textId="77777777" w:rsidTr="00D90074">
        <w:trPr>
          <w:gridAfter w:val="1"/>
          <w:wAfter w:w="23" w:type="dxa"/>
          <w:cantSplit/>
          <w:jc w:val="center"/>
          <w:trPrChange w:id="308" w:author="Ericsson" w:date="2023-09-29T12:05:00Z">
            <w:trPr>
              <w:gridAfter w:val="1"/>
              <w:wAfter w:w="568" w:type="dxa"/>
              <w:cantSplit/>
              <w:jc w:val="center"/>
            </w:trPr>
          </w:trPrChange>
        </w:trPr>
        <w:tc>
          <w:tcPr>
            <w:tcW w:w="2554" w:type="dxa"/>
            <w:gridSpan w:val="2"/>
            <w:tcPrChange w:id="309" w:author="Ericsson" w:date="2023-09-29T12:05:00Z">
              <w:tcPr>
                <w:tcW w:w="2554" w:type="dxa"/>
                <w:gridSpan w:val="2"/>
              </w:tcPr>
            </w:tcPrChange>
          </w:tcPr>
          <w:p w14:paraId="092528E6" w14:textId="77777777" w:rsidR="00E32C2D" w:rsidRPr="00384EB3" w:rsidRDefault="00E32C2D" w:rsidP="00A34EB3">
            <w:pPr>
              <w:pStyle w:val="TAL"/>
              <w:ind w:left="284"/>
              <w:rPr>
                <w:lang w:bidi="ar-IQ"/>
              </w:rPr>
            </w:pPr>
            <w:r w:rsidRPr="00250A6E">
              <w:rPr>
                <w:lang w:bidi="ar-IQ"/>
              </w:rPr>
              <w:t xml:space="preserve">Authorized </w:t>
            </w:r>
            <w:r w:rsidRPr="002F3ED2">
              <w:rPr>
                <w:lang w:bidi="ar-IQ"/>
              </w:rPr>
              <w:t>QoS Information</w:t>
            </w:r>
          </w:p>
        </w:tc>
        <w:tc>
          <w:tcPr>
            <w:tcW w:w="859" w:type="dxa"/>
            <w:gridSpan w:val="2"/>
            <w:tcPrChange w:id="310" w:author="Ericsson" w:date="2023-09-29T12:05:00Z">
              <w:tcPr>
                <w:tcW w:w="859" w:type="dxa"/>
                <w:gridSpan w:val="2"/>
              </w:tcPr>
            </w:tcPrChange>
          </w:tcPr>
          <w:p w14:paraId="719EB533" w14:textId="77777777" w:rsidR="00E32C2D" w:rsidRPr="002F3ED2" w:rsidRDefault="00E32C2D" w:rsidP="00A34EB3">
            <w:pPr>
              <w:pStyle w:val="TAC"/>
            </w:pPr>
            <w:r w:rsidRPr="002F3ED2">
              <w:rPr>
                <w:lang w:eastAsia="zh-CN"/>
              </w:rPr>
              <w:t>O</w:t>
            </w:r>
            <w:r w:rsidRPr="002F3ED2">
              <w:rPr>
                <w:vertAlign w:val="subscript"/>
                <w:lang w:eastAsia="zh-CN"/>
              </w:rPr>
              <w:t>C</w:t>
            </w:r>
          </w:p>
        </w:tc>
        <w:tc>
          <w:tcPr>
            <w:tcW w:w="5490" w:type="dxa"/>
            <w:tcPrChange w:id="311" w:author="Ericsson" w:date="2023-09-29T12:05:00Z">
              <w:tcPr>
                <w:tcW w:w="5490" w:type="dxa"/>
                <w:gridSpan w:val="2"/>
              </w:tcPr>
            </w:tcPrChange>
          </w:tcPr>
          <w:p w14:paraId="709A67D3" w14:textId="77777777" w:rsidR="00E32C2D" w:rsidRPr="002F3ED2" w:rsidRDefault="00E32C2D" w:rsidP="00A34EB3">
            <w:pPr>
              <w:pStyle w:val="TAL"/>
            </w:pPr>
            <w:r w:rsidRPr="002F3ED2">
              <w:t>This field holds the authorized QoS applied to PDU session.</w:t>
            </w:r>
          </w:p>
        </w:tc>
      </w:tr>
      <w:tr w:rsidR="00E32C2D" w:rsidRPr="00424394" w14:paraId="027E59F9" w14:textId="77777777" w:rsidTr="00D90074">
        <w:trPr>
          <w:gridAfter w:val="1"/>
          <w:wAfter w:w="23" w:type="dxa"/>
          <w:cantSplit/>
          <w:jc w:val="center"/>
          <w:trPrChange w:id="312" w:author="Ericsson" w:date="2023-09-29T12:05:00Z">
            <w:trPr>
              <w:gridAfter w:val="1"/>
              <w:wAfter w:w="568" w:type="dxa"/>
              <w:cantSplit/>
              <w:jc w:val="center"/>
            </w:trPr>
          </w:trPrChange>
        </w:trPr>
        <w:tc>
          <w:tcPr>
            <w:tcW w:w="2554" w:type="dxa"/>
            <w:gridSpan w:val="2"/>
            <w:tcPrChange w:id="313" w:author="Ericsson" w:date="2023-09-29T12:05:00Z">
              <w:tcPr>
                <w:tcW w:w="2554" w:type="dxa"/>
                <w:gridSpan w:val="2"/>
              </w:tcPr>
            </w:tcPrChange>
          </w:tcPr>
          <w:p w14:paraId="5964F095" w14:textId="23A827EE" w:rsidR="00E32C2D" w:rsidRPr="00250A6E" w:rsidRDefault="00E32C2D" w:rsidP="00A34EB3">
            <w:pPr>
              <w:pStyle w:val="TAL"/>
              <w:ind w:left="284"/>
              <w:rPr>
                <w:lang w:bidi="ar-IQ"/>
              </w:rPr>
            </w:pPr>
            <w:bookmarkStart w:id="314" w:name="_Hlk989157"/>
            <w:r w:rsidRPr="00250A6E">
              <w:rPr>
                <w:lang w:bidi="ar-IQ"/>
              </w:rPr>
              <w:t>Subscribed QoS Information</w:t>
            </w:r>
            <w:bookmarkEnd w:id="314"/>
          </w:p>
        </w:tc>
        <w:tc>
          <w:tcPr>
            <w:tcW w:w="859" w:type="dxa"/>
            <w:gridSpan w:val="2"/>
            <w:tcPrChange w:id="315" w:author="Ericsson" w:date="2023-09-29T12:05:00Z">
              <w:tcPr>
                <w:tcW w:w="859" w:type="dxa"/>
                <w:gridSpan w:val="2"/>
              </w:tcPr>
            </w:tcPrChange>
          </w:tcPr>
          <w:p w14:paraId="106E5FC5" w14:textId="77777777" w:rsidR="00E32C2D" w:rsidRPr="002F3ED2" w:rsidRDefault="00E32C2D" w:rsidP="00A34EB3">
            <w:pPr>
              <w:pStyle w:val="TAC"/>
              <w:rPr>
                <w:lang w:eastAsia="zh-CN"/>
              </w:rPr>
            </w:pPr>
            <w:r w:rsidRPr="002F3ED2">
              <w:rPr>
                <w:lang w:eastAsia="zh-CN"/>
              </w:rPr>
              <w:t>O</w:t>
            </w:r>
            <w:r w:rsidRPr="002F3ED2">
              <w:rPr>
                <w:vertAlign w:val="subscript"/>
                <w:lang w:eastAsia="zh-CN"/>
              </w:rPr>
              <w:t>C</w:t>
            </w:r>
          </w:p>
        </w:tc>
        <w:tc>
          <w:tcPr>
            <w:tcW w:w="5490" w:type="dxa"/>
            <w:tcPrChange w:id="316" w:author="Ericsson" w:date="2023-09-29T12:05:00Z">
              <w:tcPr>
                <w:tcW w:w="5490" w:type="dxa"/>
                <w:gridSpan w:val="2"/>
              </w:tcPr>
            </w:tcPrChange>
          </w:tcPr>
          <w:p w14:paraId="755CC1A9" w14:textId="77777777" w:rsidR="00E32C2D" w:rsidRPr="002F3ED2" w:rsidRDefault="00E32C2D" w:rsidP="00A34EB3">
            <w:pPr>
              <w:pStyle w:val="TAL"/>
            </w:pPr>
            <w:r>
              <w:t>This field holds the subscribed</w:t>
            </w:r>
            <w:r w:rsidRPr="002F3ED2">
              <w:t xml:space="preserve"> </w:t>
            </w:r>
            <w:r>
              <w:t>default QoS for the</w:t>
            </w:r>
            <w:r w:rsidRPr="002F3ED2">
              <w:t xml:space="preserve"> PDU session.</w:t>
            </w:r>
          </w:p>
        </w:tc>
      </w:tr>
      <w:tr w:rsidR="00E32C2D" w:rsidRPr="00424394" w14:paraId="757C81AB" w14:textId="77777777" w:rsidTr="00D90074">
        <w:trPr>
          <w:gridAfter w:val="1"/>
          <w:wAfter w:w="23" w:type="dxa"/>
          <w:cantSplit/>
          <w:jc w:val="center"/>
          <w:trPrChange w:id="317" w:author="Ericsson" w:date="2023-09-29T12:05:00Z">
            <w:trPr>
              <w:gridAfter w:val="1"/>
              <w:wAfter w:w="568" w:type="dxa"/>
              <w:cantSplit/>
              <w:jc w:val="center"/>
            </w:trPr>
          </w:trPrChange>
        </w:trPr>
        <w:tc>
          <w:tcPr>
            <w:tcW w:w="2554" w:type="dxa"/>
            <w:gridSpan w:val="2"/>
            <w:tcPrChange w:id="318" w:author="Ericsson" w:date="2023-09-29T12:05:00Z">
              <w:tcPr>
                <w:tcW w:w="2554" w:type="dxa"/>
                <w:gridSpan w:val="2"/>
              </w:tcPr>
            </w:tcPrChange>
          </w:tcPr>
          <w:p w14:paraId="444E5663" w14:textId="77777777" w:rsidR="00E32C2D" w:rsidRDefault="00E32C2D" w:rsidP="00A34EB3">
            <w:pPr>
              <w:pStyle w:val="TAL"/>
              <w:ind w:firstLineChars="150" w:firstLine="270"/>
              <w:rPr>
                <w:lang w:bidi="ar-IQ"/>
              </w:rPr>
            </w:pPr>
            <w:r w:rsidRPr="00AF55DB">
              <w:rPr>
                <w:lang w:bidi="ar-IQ"/>
              </w:rPr>
              <w:t>Authorized Session-AMBR</w:t>
            </w:r>
          </w:p>
        </w:tc>
        <w:tc>
          <w:tcPr>
            <w:tcW w:w="859" w:type="dxa"/>
            <w:gridSpan w:val="2"/>
            <w:tcPrChange w:id="319" w:author="Ericsson" w:date="2023-09-29T12:05:00Z">
              <w:tcPr>
                <w:tcW w:w="859" w:type="dxa"/>
                <w:gridSpan w:val="2"/>
              </w:tcPr>
            </w:tcPrChange>
          </w:tcPr>
          <w:p w14:paraId="0C54DEE6" w14:textId="77777777" w:rsidR="00E32C2D" w:rsidRPr="002F3ED2" w:rsidRDefault="00E32C2D" w:rsidP="00A34EB3">
            <w:pPr>
              <w:pStyle w:val="TAC"/>
              <w:rPr>
                <w:lang w:eastAsia="zh-CN"/>
              </w:rPr>
            </w:pPr>
            <w:r w:rsidRPr="00AF55DB">
              <w:rPr>
                <w:lang w:eastAsia="zh-CN"/>
              </w:rPr>
              <w:t>O</w:t>
            </w:r>
            <w:r w:rsidRPr="00AF55DB">
              <w:rPr>
                <w:vertAlign w:val="subscript"/>
                <w:lang w:eastAsia="zh-CN"/>
              </w:rPr>
              <w:t>C</w:t>
            </w:r>
          </w:p>
        </w:tc>
        <w:tc>
          <w:tcPr>
            <w:tcW w:w="5490" w:type="dxa"/>
            <w:tcPrChange w:id="320" w:author="Ericsson" w:date="2023-09-29T12:05:00Z">
              <w:tcPr>
                <w:tcW w:w="5490" w:type="dxa"/>
                <w:gridSpan w:val="2"/>
              </w:tcPr>
            </w:tcPrChange>
          </w:tcPr>
          <w:p w14:paraId="2EF7DA3F" w14:textId="77777777" w:rsidR="00E32C2D" w:rsidRPr="002F3ED2" w:rsidRDefault="00E32C2D" w:rsidP="00A34EB3">
            <w:pPr>
              <w:pStyle w:val="TAL"/>
            </w:pPr>
            <w:r w:rsidRPr="00AF55DB">
              <w:t xml:space="preserve">This field holds the authorized </w:t>
            </w:r>
            <w:r w:rsidRPr="00AF55DB">
              <w:rPr>
                <w:lang w:bidi="ar-IQ"/>
              </w:rPr>
              <w:t>Session-AMBR</w:t>
            </w:r>
            <w:r w:rsidRPr="00AF55DB">
              <w:t xml:space="preserve"> for the PDU session.</w:t>
            </w:r>
          </w:p>
        </w:tc>
      </w:tr>
      <w:tr w:rsidR="00E32C2D" w:rsidRPr="00424394" w14:paraId="3ADC7EE7" w14:textId="77777777" w:rsidTr="00D90074">
        <w:trPr>
          <w:gridAfter w:val="1"/>
          <w:wAfter w:w="23" w:type="dxa"/>
          <w:cantSplit/>
          <w:jc w:val="center"/>
          <w:trPrChange w:id="321" w:author="Ericsson" w:date="2023-09-29T12:05:00Z">
            <w:trPr>
              <w:gridAfter w:val="1"/>
              <w:wAfter w:w="568" w:type="dxa"/>
              <w:cantSplit/>
              <w:jc w:val="center"/>
            </w:trPr>
          </w:trPrChange>
        </w:trPr>
        <w:tc>
          <w:tcPr>
            <w:tcW w:w="2554" w:type="dxa"/>
            <w:gridSpan w:val="2"/>
            <w:tcPrChange w:id="322" w:author="Ericsson" w:date="2023-09-29T12:05:00Z">
              <w:tcPr>
                <w:tcW w:w="2554" w:type="dxa"/>
                <w:gridSpan w:val="2"/>
              </w:tcPr>
            </w:tcPrChange>
          </w:tcPr>
          <w:p w14:paraId="448774B5" w14:textId="77777777" w:rsidR="00E32C2D" w:rsidRDefault="00E32C2D" w:rsidP="00A34EB3">
            <w:pPr>
              <w:pStyle w:val="TAL"/>
              <w:ind w:firstLineChars="150" w:firstLine="270"/>
              <w:rPr>
                <w:lang w:bidi="ar-IQ"/>
              </w:rPr>
            </w:pPr>
            <w:r w:rsidRPr="009864A6">
              <w:rPr>
                <w:lang w:bidi="ar-IQ"/>
              </w:rPr>
              <w:t>Subscribed Session-AMBR</w:t>
            </w:r>
          </w:p>
        </w:tc>
        <w:tc>
          <w:tcPr>
            <w:tcW w:w="859" w:type="dxa"/>
            <w:gridSpan w:val="2"/>
            <w:tcPrChange w:id="323" w:author="Ericsson" w:date="2023-09-29T12:05:00Z">
              <w:tcPr>
                <w:tcW w:w="859" w:type="dxa"/>
                <w:gridSpan w:val="2"/>
              </w:tcPr>
            </w:tcPrChange>
          </w:tcPr>
          <w:p w14:paraId="1B9519B3" w14:textId="77777777" w:rsidR="00E32C2D" w:rsidRPr="002F3ED2" w:rsidRDefault="00E32C2D" w:rsidP="00A34EB3">
            <w:pPr>
              <w:pStyle w:val="TAC"/>
              <w:rPr>
                <w:lang w:eastAsia="zh-CN"/>
              </w:rPr>
            </w:pPr>
            <w:r w:rsidRPr="009864A6">
              <w:rPr>
                <w:lang w:eastAsia="zh-CN"/>
              </w:rPr>
              <w:t>O</w:t>
            </w:r>
            <w:r w:rsidRPr="009864A6">
              <w:rPr>
                <w:vertAlign w:val="subscript"/>
                <w:lang w:eastAsia="zh-CN"/>
              </w:rPr>
              <w:t>C</w:t>
            </w:r>
          </w:p>
        </w:tc>
        <w:tc>
          <w:tcPr>
            <w:tcW w:w="5490" w:type="dxa"/>
            <w:tcPrChange w:id="324" w:author="Ericsson" w:date="2023-09-29T12:05:00Z">
              <w:tcPr>
                <w:tcW w:w="5490" w:type="dxa"/>
                <w:gridSpan w:val="2"/>
              </w:tcPr>
            </w:tcPrChange>
          </w:tcPr>
          <w:p w14:paraId="4207A89E" w14:textId="77777777" w:rsidR="00E32C2D" w:rsidRPr="002F3ED2" w:rsidRDefault="00E32C2D" w:rsidP="00A34EB3">
            <w:pPr>
              <w:pStyle w:val="TAL"/>
            </w:pPr>
            <w:r w:rsidRPr="009864A6">
              <w:t xml:space="preserve">This field holds the subscribed </w:t>
            </w:r>
            <w:r w:rsidRPr="009864A6">
              <w:rPr>
                <w:lang w:bidi="ar-IQ"/>
              </w:rPr>
              <w:t>Session-AMBR</w:t>
            </w:r>
            <w:r w:rsidRPr="009864A6">
              <w:t xml:space="preserve"> for the PDU session.</w:t>
            </w:r>
          </w:p>
        </w:tc>
      </w:tr>
      <w:tr w:rsidR="00E32C2D" w:rsidRPr="00424394" w14:paraId="052F6410" w14:textId="77777777" w:rsidTr="00D90074">
        <w:trPr>
          <w:gridAfter w:val="1"/>
          <w:wAfter w:w="23" w:type="dxa"/>
          <w:cantSplit/>
          <w:jc w:val="center"/>
          <w:trPrChange w:id="325" w:author="Ericsson" w:date="2023-09-29T12:05:00Z">
            <w:trPr>
              <w:gridAfter w:val="1"/>
              <w:wAfter w:w="568" w:type="dxa"/>
              <w:cantSplit/>
              <w:jc w:val="center"/>
            </w:trPr>
          </w:trPrChange>
        </w:trPr>
        <w:tc>
          <w:tcPr>
            <w:tcW w:w="2554" w:type="dxa"/>
            <w:gridSpan w:val="2"/>
            <w:tcPrChange w:id="326" w:author="Ericsson" w:date="2023-09-29T12:05:00Z">
              <w:tcPr>
                <w:tcW w:w="2554" w:type="dxa"/>
                <w:gridSpan w:val="2"/>
              </w:tcPr>
            </w:tcPrChange>
          </w:tcPr>
          <w:p w14:paraId="37FD4507" w14:textId="77777777" w:rsidR="00E32C2D" w:rsidRPr="002F3ED2" w:rsidRDefault="00E32C2D" w:rsidP="00A34EB3">
            <w:pPr>
              <w:pStyle w:val="TAL"/>
              <w:ind w:firstLineChars="150" w:firstLine="270"/>
              <w:rPr>
                <w:lang w:bidi="ar-IQ"/>
              </w:rPr>
            </w:pPr>
            <w:r>
              <w:rPr>
                <w:lang w:bidi="ar-IQ"/>
              </w:rPr>
              <w:t>PDU session s</w:t>
            </w:r>
            <w:r w:rsidRPr="002F3ED2">
              <w:rPr>
                <w:lang w:bidi="ar-IQ"/>
              </w:rPr>
              <w:t>tart Time</w:t>
            </w:r>
          </w:p>
        </w:tc>
        <w:tc>
          <w:tcPr>
            <w:tcW w:w="859" w:type="dxa"/>
            <w:gridSpan w:val="2"/>
            <w:tcPrChange w:id="327" w:author="Ericsson" w:date="2023-09-29T12:05:00Z">
              <w:tcPr>
                <w:tcW w:w="859" w:type="dxa"/>
                <w:gridSpan w:val="2"/>
              </w:tcPr>
            </w:tcPrChange>
          </w:tcPr>
          <w:p w14:paraId="0A4DE09B" w14:textId="77777777" w:rsidR="00E32C2D" w:rsidRPr="002F3ED2" w:rsidRDefault="00E32C2D" w:rsidP="00A34EB3">
            <w:pPr>
              <w:pStyle w:val="TAC"/>
            </w:pPr>
            <w:r w:rsidRPr="002F3ED2">
              <w:rPr>
                <w:lang w:eastAsia="zh-CN"/>
              </w:rPr>
              <w:t>O</w:t>
            </w:r>
            <w:r w:rsidRPr="002F3ED2">
              <w:rPr>
                <w:vertAlign w:val="subscript"/>
                <w:lang w:eastAsia="zh-CN"/>
              </w:rPr>
              <w:t>C</w:t>
            </w:r>
          </w:p>
        </w:tc>
        <w:tc>
          <w:tcPr>
            <w:tcW w:w="5490" w:type="dxa"/>
            <w:tcPrChange w:id="328" w:author="Ericsson" w:date="2023-09-29T12:05:00Z">
              <w:tcPr>
                <w:tcW w:w="5490" w:type="dxa"/>
                <w:gridSpan w:val="2"/>
              </w:tcPr>
            </w:tcPrChange>
          </w:tcPr>
          <w:p w14:paraId="68AE6396" w14:textId="77777777" w:rsidR="00E32C2D" w:rsidRPr="002F3ED2" w:rsidRDefault="00E32C2D" w:rsidP="00A34EB3">
            <w:pPr>
              <w:pStyle w:val="TAL"/>
            </w:pPr>
            <w:r w:rsidRPr="002F3ED2">
              <w:rPr>
                <w:lang w:bidi="ar-IQ"/>
              </w:rPr>
              <w:t>This field holds the timestamp when PDU</w:t>
            </w:r>
            <w:r w:rsidRPr="002F3ED2">
              <w:t xml:space="preserve"> session starts.</w:t>
            </w:r>
          </w:p>
        </w:tc>
      </w:tr>
      <w:tr w:rsidR="00E32C2D" w:rsidRPr="00424394" w14:paraId="7BB5A1DC" w14:textId="77777777" w:rsidTr="00D90074">
        <w:trPr>
          <w:gridAfter w:val="1"/>
          <w:wAfter w:w="23" w:type="dxa"/>
          <w:cantSplit/>
          <w:jc w:val="center"/>
          <w:trPrChange w:id="329" w:author="Ericsson" w:date="2023-09-29T12:05:00Z">
            <w:trPr>
              <w:gridAfter w:val="1"/>
              <w:wAfter w:w="568" w:type="dxa"/>
              <w:cantSplit/>
              <w:jc w:val="center"/>
            </w:trPr>
          </w:trPrChange>
        </w:trPr>
        <w:tc>
          <w:tcPr>
            <w:tcW w:w="2554" w:type="dxa"/>
            <w:gridSpan w:val="2"/>
            <w:tcPrChange w:id="330" w:author="Ericsson" w:date="2023-09-29T12:05:00Z">
              <w:tcPr>
                <w:tcW w:w="2554" w:type="dxa"/>
                <w:gridSpan w:val="2"/>
              </w:tcPr>
            </w:tcPrChange>
          </w:tcPr>
          <w:p w14:paraId="061E62E1" w14:textId="77777777" w:rsidR="00E32C2D" w:rsidRPr="002F3ED2" w:rsidRDefault="00E32C2D" w:rsidP="00A34EB3">
            <w:pPr>
              <w:pStyle w:val="TAL"/>
              <w:ind w:firstLineChars="150" w:firstLine="270"/>
              <w:rPr>
                <w:lang w:bidi="ar-IQ"/>
              </w:rPr>
            </w:pPr>
            <w:r>
              <w:rPr>
                <w:lang w:bidi="ar-IQ"/>
              </w:rPr>
              <w:t>PDU session s</w:t>
            </w:r>
            <w:r w:rsidRPr="002F3ED2">
              <w:rPr>
                <w:lang w:bidi="ar-IQ"/>
              </w:rPr>
              <w:t>top Time</w:t>
            </w:r>
          </w:p>
        </w:tc>
        <w:tc>
          <w:tcPr>
            <w:tcW w:w="859" w:type="dxa"/>
            <w:gridSpan w:val="2"/>
            <w:tcPrChange w:id="331" w:author="Ericsson" w:date="2023-09-29T12:05:00Z">
              <w:tcPr>
                <w:tcW w:w="859" w:type="dxa"/>
                <w:gridSpan w:val="2"/>
              </w:tcPr>
            </w:tcPrChange>
          </w:tcPr>
          <w:p w14:paraId="56C3F388" w14:textId="77777777" w:rsidR="00E32C2D" w:rsidRPr="002F3ED2" w:rsidRDefault="00E32C2D" w:rsidP="00A34EB3">
            <w:pPr>
              <w:pStyle w:val="TAC"/>
            </w:pPr>
            <w:r w:rsidRPr="002F3ED2">
              <w:rPr>
                <w:lang w:eastAsia="zh-CN"/>
              </w:rPr>
              <w:t>O</w:t>
            </w:r>
            <w:r w:rsidRPr="002F3ED2">
              <w:rPr>
                <w:vertAlign w:val="subscript"/>
                <w:lang w:eastAsia="zh-CN"/>
              </w:rPr>
              <w:t>C</w:t>
            </w:r>
          </w:p>
        </w:tc>
        <w:tc>
          <w:tcPr>
            <w:tcW w:w="5490" w:type="dxa"/>
            <w:tcPrChange w:id="332" w:author="Ericsson" w:date="2023-09-29T12:05:00Z">
              <w:tcPr>
                <w:tcW w:w="5490" w:type="dxa"/>
                <w:gridSpan w:val="2"/>
              </w:tcPr>
            </w:tcPrChange>
          </w:tcPr>
          <w:p w14:paraId="36627F2D" w14:textId="77777777" w:rsidR="00E32C2D" w:rsidRPr="002F3ED2" w:rsidRDefault="00E32C2D" w:rsidP="00A34EB3">
            <w:pPr>
              <w:pStyle w:val="TAL"/>
            </w:pPr>
            <w:r w:rsidRPr="002F3ED2">
              <w:rPr>
                <w:lang w:bidi="ar-IQ"/>
              </w:rPr>
              <w:t>This field holds the timestamp when PDU</w:t>
            </w:r>
            <w:r w:rsidRPr="002F3ED2">
              <w:t xml:space="preserve"> session terminates.</w:t>
            </w:r>
          </w:p>
        </w:tc>
      </w:tr>
      <w:tr w:rsidR="00E32C2D" w:rsidRPr="00424394" w14:paraId="7BA62D2A" w14:textId="77777777" w:rsidTr="00D90074">
        <w:trPr>
          <w:gridAfter w:val="1"/>
          <w:wAfter w:w="23" w:type="dxa"/>
          <w:cantSplit/>
          <w:jc w:val="center"/>
          <w:trPrChange w:id="333" w:author="Ericsson" w:date="2023-09-29T12:05:00Z">
            <w:trPr>
              <w:gridAfter w:val="1"/>
              <w:wAfter w:w="568" w:type="dxa"/>
              <w:cantSplit/>
              <w:jc w:val="center"/>
            </w:trPr>
          </w:trPrChange>
        </w:trPr>
        <w:tc>
          <w:tcPr>
            <w:tcW w:w="2554" w:type="dxa"/>
            <w:gridSpan w:val="2"/>
            <w:tcPrChange w:id="334" w:author="Ericsson" w:date="2023-09-29T12:05:00Z">
              <w:tcPr>
                <w:tcW w:w="2554" w:type="dxa"/>
                <w:gridSpan w:val="2"/>
              </w:tcPr>
            </w:tcPrChange>
          </w:tcPr>
          <w:p w14:paraId="020F5DD3" w14:textId="77777777" w:rsidR="00E32C2D" w:rsidRPr="002F3ED2" w:rsidRDefault="00E32C2D" w:rsidP="00A34EB3">
            <w:pPr>
              <w:pStyle w:val="TAL"/>
              <w:ind w:firstLineChars="150" w:firstLine="270"/>
              <w:rPr>
                <w:lang w:bidi="ar-IQ"/>
              </w:rPr>
            </w:pPr>
            <w:r w:rsidRPr="002F3ED2">
              <w:rPr>
                <w:lang w:bidi="ar-IQ"/>
              </w:rPr>
              <w:t>Diagnostics</w:t>
            </w:r>
          </w:p>
        </w:tc>
        <w:tc>
          <w:tcPr>
            <w:tcW w:w="859" w:type="dxa"/>
            <w:gridSpan w:val="2"/>
            <w:tcPrChange w:id="335" w:author="Ericsson" w:date="2023-09-29T12:05:00Z">
              <w:tcPr>
                <w:tcW w:w="859" w:type="dxa"/>
                <w:gridSpan w:val="2"/>
              </w:tcPr>
            </w:tcPrChange>
          </w:tcPr>
          <w:p w14:paraId="228F2685" w14:textId="77777777" w:rsidR="00E32C2D" w:rsidRPr="002F3ED2" w:rsidRDefault="00E32C2D" w:rsidP="00A34EB3">
            <w:pPr>
              <w:pStyle w:val="TAC"/>
            </w:pPr>
            <w:r w:rsidRPr="002F3ED2">
              <w:rPr>
                <w:lang w:eastAsia="zh-CN"/>
              </w:rPr>
              <w:t>O</w:t>
            </w:r>
            <w:r w:rsidRPr="002F3ED2">
              <w:rPr>
                <w:vertAlign w:val="subscript"/>
                <w:lang w:eastAsia="zh-CN"/>
              </w:rPr>
              <w:t>C</w:t>
            </w:r>
          </w:p>
        </w:tc>
        <w:tc>
          <w:tcPr>
            <w:tcW w:w="5490" w:type="dxa"/>
            <w:tcPrChange w:id="336" w:author="Ericsson" w:date="2023-09-29T12:05:00Z">
              <w:tcPr>
                <w:tcW w:w="5490" w:type="dxa"/>
                <w:gridSpan w:val="2"/>
              </w:tcPr>
            </w:tcPrChange>
          </w:tcPr>
          <w:p w14:paraId="68C57F01" w14:textId="77777777" w:rsidR="00E32C2D" w:rsidRPr="002F3ED2" w:rsidRDefault="00E32C2D" w:rsidP="00A34EB3">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E32C2D" w:rsidRPr="00424394" w14:paraId="2B77461F" w14:textId="77777777" w:rsidTr="00D90074">
        <w:trPr>
          <w:gridAfter w:val="1"/>
          <w:wAfter w:w="23" w:type="dxa"/>
          <w:cantSplit/>
          <w:jc w:val="center"/>
          <w:trPrChange w:id="337" w:author="Ericsson" w:date="2023-09-29T12:05:00Z">
            <w:trPr>
              <w:gridAfter w:val="1"/>
              <w:wAfter w:w="568" w:type="dxa"/>
              <w:cantSplit/>
              <w:jc w:val="center"/>
            </w:trPr>
          </w:trPrChange>
        </w:trPr>
        <w:tc>
          <w:tcPr>
            <w:tcW w:w="2554" w:type="dxa"/>
            <w:gridSpan w:val="2"/>
            <w:tcPrChange w:id="338" w:author="Ericsson" w:date="2023-09-29T12:05:00Z">
              <w:tcPr>
                <w:tcW w:w="2554" w:type="dxa"/>
                <w:gridSpan w:val="2"/>
              </w:tcPr>
            </w:tcPrChange>
          </w:tcPr>
          <w:p w14:paraId="311FA25D" w14:textId="77777777" w:rsidR="00E32C2D" w:rsidRPr="002F3ED2" w:rsidRDefault="00E32C2D" w:rsidP="00A34EB3">
            <w:pPr>
              <w:pStyle w:val="TAL"/>
              <w:ind w:firstLineChars="150" w:firstLine="270"/>
              <w:rPr>
                <w:lang w:bidi="ar-IQ"/>
              </w:rPr>
            </w:pPr>
            <w:r>
              <w:rPr>
                <w:lang w:bidi="ar-IQ"/>
              </w:rPr>
              <w:t>Enhanced Diagnostics</w:t>
            </w:r>
          </w:p>
        </w:tc>
        <w:tc>
          <w:tcPr>
            <w:tcW w:w="859" w:type="dxa"/>
            <w:gridSpan w:val="2"/>
            <w:tcPrChange w:id="339" w:author="Ericsson" w:date="2023-09-29T12:05:00Z">
              <w:tcPr>
                <w:tcW w:w="859" w:type="dxa"/>
                <w:gridSpan w:val="2"/>
              </w:tcPr>
            </w:tcPrChange>
          </w:tcPr>
          <w:p w14:paraId="25A4983D" w14:textId="77777777" w:rsidR="00E32C2D" w:rsidRPr="002F3ED2" w:rsidRDefault="00E32C2D" w:rsidP="00A34EB3">
            <w:pPr>
              <w:pStyle w:val="TAC"/>
              <w:rPr>
                <w:lang w:eastAsia="zh-CN"/>
              </w:rPr>
            </w:pPr>
            <w:r w:rsidRPr="002F3ED2">
              <w:rPr>
                <w:lang w:bidi="ar-IQ"/>
              </w:rPr>
              <w:t>O</w:t>
            </w:r>
            <w:r w:rsidRPr="00297D5F">
              <w:rPr>
                <w:vertAlign w:val="subscript"/>
                <w:lang w:bidi="ar-IQ"/>
              </w:rPr>
              <w:t>C</w:t>
            </w:r>
          </w:p>
        </w:tc>
        <w:tc>
          <w:tcPr>
            <w:tcW w:w="5490" w:type="dxa"/>
            <w:tcPrChange w:id="340" w:author="Ericsson" w:date="2023-09-29T12:05:00Z">
              <w:tcPr>
                <w:tcW w:w="5490" w:type="dxa"/>
                <w:gridSpan w:val="2"/>
              </w:tcPr>
            </w:tcPrChange>
          </w:tcPr>
          <w:p w14:paraId="36711675" w14:textId="77777777" w:rsidR="00E32C2D" w:rsidRPr="002F3ED2" w:rsidRDefault="00E32C2D" w:rsidP="00A34EB3">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E32C2D" w:rsidRPr="00424394" w14:paraId="0BA6EB8C" w14:textId="77777777" w:rsidTr="00D90074">
        <w:trPr>
          <w:gridAfter w:val="1"/>
          <w:wAfter w:w="23" w:type="dxa"/>
          <w:cantSplit/>
          <w:jc w:val="center"/>
          <w:trPrChange w:id="341" w:author="Ericsson" w:date="2023-09-29T12:05:00Z">
            <w:trPr>
              <w:gridAfter w:val="1"/>
              <w:wAfter w:w="568" w:type="dxa"/>
              <w:cantSplit/>
              <w:jc w:val="center"/>
            </w:trPr>
          </w:trPrChange>
        </w:trPr>
        <w:tc>
          <w:tcPr>
            <w:tcW w:w="2554" w:type="dxa"/>
            <w:gridSpan w:val="2"/>
            <w:tcPrChange w:id="342" w:author="Ericsson" w:date="2023-09-29T12:05:00Z">
              <w:tcPr>
                <w:tcW w:w="2554" w:type="dxa"/>
                <w:gridSpan w:val="2"/>
              </w:tcPr>
            </w:tcPrChange>
          </w:tcPr>
          <w:p w14:paraId="19C9CEE8" w14:textId="77777777" w:rsidR="00E32C2D" w:rsidRPr="002F3ED2" w:rsidRDefault="00E32C2D" w:rsidP="00A34EB3">
            <w:pPr>
              <w:pStyle w:val="TAL"/>
              <w:ind w:firstLineChars="150" w:firstLine="270"/>
              <w:rPr>
                <w:rFonts w:cs="Arial"/>
                <w:lang w:bidi="ar-IQ"/>
              </w:rPr>
            </w:pPr>
            <w:r w:rsidRPr="002F3ED2">
              <w:rPr>
                <w:lang w:bidi="ar-IQ"/>
              </w:rPr>
              <w:t>Charging Characteristics</w:t>
            </w:r>
          </w:p>
        </w:tc>
        <w:tc>
          <w:tcPr>
            <w:tcW w:w="859" w:type="dxa"/>
            <w:gridSpan w:val="2"/>
            <w:tcPrChange w:id="343" w:author="Ericsson" w:date="2023-09-29T12:05:00Z">
              <w:tcPr>
                <w:tcW w:w="859" w:type="dxa"/>
                <w:gridSpan w:val="2"/>
              </w:tcPr>
            </w:tcPrChange>
          </w:tcPr>
          <w:p w14:paraId="6E13643C" w14:textId="77777777" w:rsidR="00E32C2D" w:rsidRPr="002F3ED2" w:rsidRDefault="00E32C2D" w:rsidP="00A34EB3">
            <w:pPr>
              <w:pStyle w:val="TAL"/>
              <w:ind w:firstLineChars="150" w:firstLine="270"/>
            </w:pPr>
            <w:r w:rsidRPr="002F3ED2">
              <w:rPr>
                <w:lang w:eastAsia="zh-CN"/>
              </w:rPr>
              <w:t>O</w:t>
            </w:r>
            <w:r w:rsidRPr="002F3ED2">
              <w:rPr>
                <w:vertAlign w:val="subscript"/>
                <w:lang w:eastAsia="zh-CN"/>
              </w:rPr>
              <w:t>C</w:t>
            </w:r>
          </w:p>
        </w:tc>
        <w:tc>
          <w:tcPr>
            <w:tcW w:w="5490" w:type="dxa"/>
            <w:tcPrChange w:id="344" w:author="Ericsson" w:date="2023-09-29T12:05:00Z">
              <w:tcPr>
                <w:tcW w:w="5490" w:type="dxa"/>
                <w:gridSpan w:val="2"/>
              </w:tcPr>
            </w:tcPrChange>
          </w:tcPr>
          <w:p w14:paraId="78F93659" w14:textId="77777777" w:rsidR="00E32C2D" w:rsidRPr="002F3ED2" w:rsidRDefault="00E32C2D" w:rsidP="00A34EB3">
            <w:pPr>
              <w:pStyle w:val="TAL"/>
            </w:pPr>
            <w:r w:rsidRPr="002F3ED2">
              <w:t>This field holds the Charging Characteristics for this PDU session.</w:t>
            </w:r>
          </w:p>
        </w:tc>
      </w:tr>
      <w:tr w:rsidR="00E32C2D" w:rsidRPr="00424394" w14:paraId="57506E6F" w14:textId="77777777" w:rsidTr="00D90074">
        <w:trPr>
          <w:gridAfter w:val="1"/>
          <w:wAfter w:w="23" w:type="dxa"/>
          <w:cantSplit/>
          <w:jc w:val="center"/>
          <w:trPrChange w:id="345" w:author="Ericsson" w:date="2023-09-29T12:05:00Z">
            <w:trPr>
              <w:gridAfter w:val="1"/>
              <w:wAfter w:w="568" w:type="dxa"/>
              <w:cantSplit/>
              <w:jc w:val="center"/>
            </w:trPr>
          </w:trPrChange>
        </w:trPr>
        <w:tc>
          <w:tcPr>
            <w:tcW w:w="2554" w:type="dxa"/>
            <w:gridSpan w:val="2"/>
            <w:tcPrChange w:id="346" w:author="Ericsson" w:date="2023-09-29T12:05:00Z">
              <w:tcPr>
                <w:tcW w:w="2554" w:type="dxa"/>
                <w:gridSpan w:val="2"/>
              </w:tcPr>
            </w:tcPrChange>
          </w:tcPr>
          <w:p w14:paraId="1DA70D0A" w14:textId="77777777" w:rsidR="00E32C2D" w:rsidRDefault="00E32C2D" w:rsidP="00A34EB3">
            <w:pPr>
              <w:pStyle w:val="TAL"/>
              <w:ind w:firstLineChars="150" w:firstLine="270"/>
              <w:rPr>
                <w:lang w:bidi="ar-IQ"/>
              </w:rPr>
            </w:pPr>
            <w:r w:rsidRPr="002F3ED2">
              <w:rPr>
                <w:lang w:bidi="ar-IQ"/>
              </w:rPr>
              <w:t>Charging Characteristics</w:t>
            </w:r>
          </w:p>
          <w:p w14:paraId="2CABEE6F" w14:textId="77777777" w:rsidR="00E32C2D" w:rsidRPr="002F3ED2" w:rsidRDefault="00E32C2D" w:rsidP="00A34EB3">
            <w:pPr>
              <w:pStyle w:val="TAL"/>
              <w:ind w:firstLineChars="150" w:firstLine="270"/>
              <w:rPr>
                <w:rFonts w:cs="Arial"/>
                <w:lang w:bidi="ar-IQ"/>
              </w:rPr>
            </w:pPr>
            <w:r w:rsidRPr="002F3ED2">
              <w:rPr>
                <w:lang w:bidi="ar-IQ"/>
              </w:rPr>
              <w:t>Selection Mode</w:t>
            </w:r>
          </w:p>
        </w:tc>
        <w:tc>
          <w:tcPr>
            <w:tcW w:w="859" w:type="dxa"/>
            <w:gridSpan w:val="2"/>
            <w:tcPrChange w:id="347" w:author="Ericsson" w:date="2023-09-29T12:05:00Z">
              <w:tcPr>
                <w:tcW w:w="859" w:type="dxa"/>
                <w:gridSpan w:val="2"/>
              </w:tcPr>
            </w:tcPrChange>
          </w:tcPr>
          <w:p w14:paraId="5AE6DBD5" w14:textId="77777777" w:rsidR="00E32C2D" w:rsidRPr="002F3ED2" w:rsidRDefault="00E32C2D" w:rsidP="00A34EB3">
            <w:pPr>
              <w:pStyle w:val="TAL"/>
              <w:ind w:firstLineChars="150" w:firstLine="270"/>
            </w:pPr>
            <w:r w:rsidRPr="002F3ED2">
              <w:rPr>
                <w:lang w:eastAsia="zh-CN"/>
              </w:rPr>
              <w:t>O</w:t>
            </w:r>
            <w:r w:rsidRPr="002F3ED2">
              <w:rPr>
                <w:vertAlign w:val="subscript"/>
                <w:lang w:eastAsia="zh-CN"/>
              </w:rPr>
              <w:t>C</w:t>
            </w:r>
          </w:p>
        </w:tc>
        <w:tc>
          <w:tcPr>
            <w:tcW w:w="5490" w:type="dxa"/>
            <w:tcPrChange w:id="348" w:author="Ericsson" w:date="2023-09-29T12:05:00Z">
              <w:tcPr>
                <w:tcW w:w="5490" w:type="dxa"/>
                <w:gridSpan w:val="2"/>
              </w:tcPr>
            </w:tcPrChange>
          </w:tcPr>
          <w:p w14:paraId="658C6D77" w14:textId="77777777" w:rsidR="00E32C2D" w:rsidRPr="002F3ED2" w:rsidRDefault="00E32C2D" w:rsidP="00A34EB3">
            <w:pPr>
              <w:pStyle w:val="TAL"/>
            </w:pPr>
            <w:r w:rsidRPr="002F3ED2">
              <w:t xml:space="preserve">This field holds information about how the "Charging Characteristics" was selected.  </w:t>
            </w:r>
          </w:p>
        </w:tc>
      </w:tr>
      <w:tr w:rsidR="00E32C2D" w:rsidRPr="00250A6E" w14:paraId="32CD2052" w14:textId="77777777" w:rsidTr="00D90074">
        <w:trPr>
          <w:gridAfter w:val="1"/>
          <w:wAfter w:w="23" w:type="dxa"/>
          <w:cantSplit/>
          <w:jc w:val="center"/>
          <w:trPrChange w:id="349" w:author="Ericsson" w:date="2023-09-29T12:05:00Z">
            <w:trPr>
              <w:gridAfter w:val="1"/>
              <w:wAfter w:w="568" w:type="dxa"/>
              <w:cantSplit/>
              <w:jc w:val="center"/>
            </w:trPr>
          </w:trPrChange>
        </w:trPr>
        <w:tc>
          <w:tcPr>
            <w:tcW w:w="2554" w:type="dxa"/>
            <w:gridSpan w:val="2"/>
            <w:tcPrChange w:id="350" w:author="Ericsson" w:date="2023-09-29T12:05:00Z">
              <w:tcPr>
                <w:tcW w:w="2554" w:type="dxa"/>
                <w:gridSpan w:val="2"/>
              </w:tcPr>
            </w:tcPrChange>
          </w:tcPr>
          <w:p w14:paraId="43A969FF" w14:textId="77777777" w:rsidR="00E32C2D" w:rsidRPr="002F3ED2" w:rsidRDefault="00E32C2D" w:rsidP="00A34EB3">
            <w:pPr>
              <w:pStyle w:val="TAL"/>
              <w:ind w:firstLineChars="150" w:firstLine="270"/>
              <w:rPr>
                <w:lang w:eastAsia="zh-CN"/>
              </w:rPr>
            </w:pPr>
            <w:r w:rsidRPr="00250A6E">
              <w:rPr>
                <w:lang w:eastAsia="zh-CN"/>
              </w:rPr>
              <w:t>3GPP PS Data Off Status</w:t>
            </w:r>
          </w:p>
        </w:tc>
        <w:tc>
          <w:tcPr>
            <w:tcW w:w="859" w:type="dxa"/>
            <w:gridSpan w:val="2"/>
            <w:tcPrChange w:id="351" w:author="Ericsson" w:date="2023-09-29T12:05:00Z">
              <w:tcPr>
                <w:tcW w:w="859" w:type="dxa"/>
                <w:gridSpan w:val="2"/>
              </w:tcPr>
            </w:tcPrChange>
          </w:tcPr>
          <w:p w14:paraId="55543506" w14:textId="77777777" w:rsidR="00E32C2D" w:rsidRPr="00250A6E" w:rsidRDefault="00E32C2D" w:rsidP="00A34EB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Change w:id="352" w:author="Ericsson" w:date="2023-09-29T12:05:00Z">
              <w:tcPr>
                <w:tcW w:w="5490" w:type="dxa"/>
                <w:gridSpan w:val="2"/>
              </w:tcPr>
            </w:tcPrChange>
          </w:tcPr>
          <w:p w14:paraId="1A831BC5" w14:textId="77777777" w:rsidR="00E32C2D" w:rsidRPr="002F3ED2" w:rsidRDefault="00E32C2D" w:rsidP="00A34EB3">
            <w:pPr>
              <w:pStyle w:val="TAL"/>
              <w:rPr>
                <w:lang w:eastAsia="zh-CN"/>
              </w:rPr>
            </w:pPr>
            <w:r w:rsidRPr="00250A6E">
              <w:rPr>
                <w:lang w:eastAsia="zh-CN"/>
              </w:rPr>
              <w:t>This field holds the 3GPP Data off Status when UE's 3GPP Data Off status is Activated or Deactivated.</w:t>
            </w:r>
          </w:p>
        </w:tc>
      </w:tr>
      <w:tr w:rsidR="00E32C2D" w:rsidRPr="00250A6E" w14:paraId="0A64F73D" w14:textId="77777777" w:rsidTr="00D90074">
        <w:trPr>
          <w:gridAfter w:val="1"/>
          <w:wAfter w:w="23" w:type="dxa"/>
          <w:cantSplit/>
          <w:jc w:val="center"/>
          <w:trPrChange w:id="353" w:author="Ericsson" w:date="2023-09-29T12:05:00Z">
            <w:trPr>
              <w:gridAfter w:val="1"/>
              <w:wAfter w:w="568" w:type="dxa"/>
              <w:cantSplit/>
              <w:jc w:val="center"/>
            </w:trPr>
          </w:trPrChange>
        </w:trPr>
        <w:tc>
          <w:tcPr>
            <w:tcW w:w="2554" w:type="dxa"/>
            <w:gridSpan w:val="2"/>
            <w:tcPrChange w:id="354" w:author="Ericsson" w:date="2023-09-29T12:05:00Z">
              <w:tcPr>
                <w:tcW w:w="2554" w:type="dxa"/>
                <w:gridSpan w:val="2"/>
              </w:tcPr>
            </w:tcPrChange>
          </w:tcPr>
          <w:p w14:paraId="025DB5C5" w14:textId="77777777" w:rsidR="00E32C2D" w:rsidRPr="002F3ED2" w:rsidRDefault="00E32C2D" w:rsidP="00A34EB3">
            <w:pPr>
              <w:pStyle w:val="TAL"/>
              <w:ind w:firstLineChars="150" w:firstLine="270"/>
              <w:rPr>
                <w:lang w:eastAsia="zh-CN"/>
              </w:rPr>
            </w:pPr>
            <w:r w:rsidRPr="00250A6E">
              <w:rPr>
                <w:lang w:eastAsia="zh-CN"/>
              </w:rPr>
              <w:t>Session Stop Indicator</w:t>
            </w:r>
          </w:p>
        </w:tc>
        <w:tc>
          <w:tcPr>
            <w:tcW w:w="859" w:type="dxa"/>
            <w:gridSpan w:val="2"/>
            <w:tcPrChange w:id="355" w:author="Ericsson" w:date="2023-09-29T12:05:00Z">
              <w:tcPr>
                <w:tcW w:w="859" w:type="dxa"/>
                <w:gridSpan w:val="2"/>
              </w:tcPr>
            </w:tcPrChange>
          </w:tcPr>
          <w:p w14:paraId="60130115" w14:textId="77777777" w:rsidR="00E32C2D" w:rsidRPr="00250A6E" w:rsidRDefault="00E32C2D" w:rsidP="00A34EB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Change w:id="356" w:author="Ericsson" w:date="2023-09-29T12:05:00Z">
              <w:tcPr>
                <w:tcW w:w="5490" w:type="dxa"/>
                <w:gridSpan w:val="2"/>
              </w:tcPr>
            </w:tcPrChange>
          </w:tcPr>
          <w:p w14:paraId="541D7D83" w14:textId="77777777" w:rsidR="00E32C2D" w:rsidRPr="002F3ED2" w:rsidRDefault="00E32C2D" w:rsidP="00A34EB3">
            <w:pPr>
              <w:pStyle w:val="TAL"/>
              <w:rPr>
                <w:lang w:eastAsia="zh-CN"/>
              </w:rPr>
            </w:pPr>
            <w:r w:rsidRPr="00250A6E">
              <w:rPr>
                <w:lang w:eastAsia="zh-CN"/>
              </w:rPr>
              <w:t>This field indicates to the CHF that the PDU session has been terminated.</w:t>
            </w:r>
          </w:p>
        </w:tc>
      </w:tr>
      <w:tr w:rsidR="00E32C2D" w:rsidRPr="00250A6E" w14:paraId="418BD05C" w14:textId="77777777" w:rsidTr="00D90074">
        <w:trPr>
          <w:gridAfter w:val="1"/>
          <w:wAfter w:w="23" w:type="dxa"/>
          <w:cantSplit/>
          <w:jc w:val="center"/>
          <w:trPrChange w:id="357" w:author="Ericsson" w:date="2023-09-29T12:05:00Z">
            <w:trPr>
              <w:gridAfter w:val="1"/>
              <w:wAfter w:w="568" w:type="dxa"/>
              <w:cantSplit/>
              <w:jc w:val="center"/>
            </w:trPr>
          </w:trPrChange>
        </w:trPr>
        <w:tc>
          <w:tcPr>
            <w:tcW w:w="2554" w:type="dxa"/>
            <w:gridSpan w:val="2"/>
            <w:tcPrChange w:id="358" w:author="Ericsson" w:date="2023-09-29T12:05:00Z">
              <w:tcPr>
                <w:tcW w:w="2554" w:type="dxa"/>
                <w:gridSpan w:val="2"/>
              </w:tcPr>
            </w:tcPrChange>
          </w:tcPr>
          <w:p w14:paraId="5E6DA12C" w14:textId="77777777" w:rsidR="00E32C2D" w:rsidRDefault="00E32C2D" w:rsidP="00A34EB3">
            <w:pPr>
              <w:pStyle w:val="TAL"/>
              <w:ind w:firstLineChars="150" w:firstLine="270"/>
              <w:rPr>
                <w:lang w:eastAsia="zh-CN"/>
              </w:rPr>
            </w:pPr>
            <w:r w:rsidRPr="009D5962">
              <w:rPr>
                <w:lang w:eastAsia="zh-CN"/>
              </w:rPr>
              <w:t>Redundant Transmission</w:t>
            </w:r>
          </w:p>
          <w:p w14:paraId="2ECCEFCD" w14:textId="77777777" w:rsidR="00E32C2D" w:rsidRPr="00250A6E" w:rsidRDefault="00E32C2D" w:rsidP="00A34EB3">
            <w:pPr>
              <w:pStyle w:val="TAL"/>
              <w:ind w:firstLineChars="150" w:firstLine="270"/>
              <w:rPr>
                <w:lang w:eastAsia="zh-CN"/>
              </w:rPr>
            </w:pPr>
            <w:r w:rsidRPr="009D5962">
              <w:rPr>
                <w:lang w:eastAsia="zh-CN"/>
              </w:rPr>
              <w:t>Type</w:t>
            </w:r>
          </w:p>
        </w:tc>
        <w:tc>
          <w:tcPr>
            <w:tcW w:w="859" w:type="dxa"/>
            <w:gridSpan w:val="2"/>
            <w:tcPrChange w:id="359" w:author="Ericsson" w:date="2023-09-29T12:05:00Z">
              <w:tcPr>
                <w:tcW w:w="859" w:type="dxa"/>
                <w:gridSpan w:val="2"/>
              </w:tcPr>
            </w:tcPrChange>
          </w:tcPr>
          <w:p w14:paraId="071844A6" w14:textId="77777777" w:rsidR="00E32C2D" w:rsidRPr="002F3ED2" w:rsidRDefault="00E32C2D" w:rsidP="00A34EB3">
            <w:pPr>
              <w:pStyle w:val="TAL"/>
              <w:ind w:firstLineChars="150" w:firstLine="270"/>
              <w:rPr>
                <w:lang w:eastAsia="zh-CN"/>
              </w:rPr>
            </w:pPr>
            <w:r>
              <w:rPr>
                <w:lang w:eastAsia="zh-CN"/>
              </w:rPr>
              <w:t>O</w:t>
            </w:r>
            <w:r>
              <w:rPr>
                <w:vertAlign w:val="subscript"/>
                <w:lang w:eastAsia="zh-CN"/>
              </w:rPr>
              <w:t>C</w:t>
            </w:r>
          </w:p>
        </w:tc>
        <w:tc>
          <w:tcPr>
            <w:tcW w:w="5490" w:type="dxa"/>
            <w:tcPrChange w:id="360" w:author="Ericsson" w:date="2023-09-29T12:05:00Z">
              <w:tcPr>
                <w:tcW w:w="5490" w:type="dxa"/>
                <w:gridSpan w:val="2"/>
              </w:tcPr>
            </w:tcPrChange>
          </w:tcPr>
          <w:p w14:paraId="490E381F" w14:textId="77777777" w:rsidR="00E32C2D" w:rsidRPr="00250A6E" w:rsidRDefault="00E32C2D" w:rsidP="00A34EB3">
            <w:pPr>
              <w:pStyle w:val="TAL"/>
              <w:rPr>
                <w:lang w:eastAsia="zh-CN"/>
              </w:rPr>
            </w:pPr>
            <w:r>
              <w:rPr>
                <w:lang w:eastAsia="zh-CN"/>
              </w:rPr>
              <w:t>This field holds the redundant transmission Type.</w:t>
            </w:r>
          </w:p>
        </w:tc>
      </w:tr>
      <w:tr w:rsidR="00E32C2D" w:rsidRPr="00250A6E" w14:paraId="1781AA80" w14:textId="77777777" w:rsidTr="00D90074">
        <w:trPr>
          <w:gridAfter w:val="1"/>
          <w:wAfter w:w="23" w:type="dxa"/>
          <w:cantSplit/>
          <w:jc w:val="center"/>
          <w:trPrChange w:id="361" w:author="Ericsson" w:date="2023-09-29T12:05:00Z">
            <w:trPr>
              <w:gridAfter w:val="1"/>
              <w:wAfter w:w="568" w:type="dxa"/>
              <w:cantSplit/>
              <w:jc w:val="center"/>
            </w:trPr>
          </w:trPrChange>
        </w:trPr>
        <w:tc>
          <w:tcPr>
            <w:tcW w:w="2554" w:type="dxa"/>
            <w:gridSpan w:val="2"/>
            <w:tcPrChange w:id="362" w:author="Ericsson" w:date="2023-09-29T12:05:00Z">
              <w:tcPr>
                <w:tcW w:w="2554" w:type="dxa"/>
                <w:gridSpan w:val="2"/>
              </w:tcPr>
            </w:tcPrChange>
          </w:tcPr>
          <w:p w14:paraId="2BC51DC2" w14:textId="77777777" w:rsidR="00E32C2D" w:rsidRPr="009D5962" w:rsidRDefault="00E32C2D" w:rsidP="00A34EB3">
            <w:pPr>
              <w:pStyle w:val="TAL"/>
              <w:ind w:firstLineChars="150" w:firstLine="270"/>
              <w:rPr>
                <w:lang w:eastAsia="zh-CN"/>
              </w:rPr>
            </w:pPr>
            <w:r>
              <w:rPr>
                <w:noProof/>
                <w:lang w:val="fr-FR" w:eastAsia="zh-CN"/>
              </w:rPr>
              <w:lastRenderedPageBreak/>
              <w:t>PDU Session Pair ID</w:t>
            </w:r>
          </w:p>
        </w:tc>
        <w:tc>
          <w:tcPr>
            <w:tcW w:w="859" w:type="dxa"/>
            <w:gridSpan w:val="2"/>
            <w:tcPrChange w:id="363" w:author="Ericsson" w:date="2023-09-29T12:05:00Z">
              <w:tcPr>
                <w:tcW w:w="859" w:type="dxa"/>
                <w:gridSpan w:val="2"/>
              </w:tcPr>
            </w:tcPrChange>
          </w:tcPr>
          <w:p w14:paraId="44136821" w14:textId="77777777" w:rsidR="00E32C2D" w:rsidRDefault="00E32C2D" w:rsidP="00A34EB3">
            <w:pPr>
              <w:pStyle w:val="TAL"/>
              <w:ind w:firstLineChars="150" w:firstLine="270"/>
              <w:rPr>
                <w:lang w:eastAsia="zh-CN"/>
              </w:rPr>
            </w:pPr>
            <w:r>
              <w:rPr>
                <w:lang w:val="fr-FR" w:eastAsia="zh-CN"/>
              </w:rPr>
              <w:t>O</w:t>
            </w:r>
            <w:r>
              <w:rPr>
                <w:vertAlign w:val="subscript"/>
                <w:lang w:val="fr-FR" w:eastAsia="zh-CN"/>
              </w:rPr>
              <w:t>C</w:t>
            </w:r>
          </w:p>
        </w:tc>
        <w:tc>
          <w:tcPr>
            <w:tcW w:w="5490" w:type="dxa"/>
            <w:tcPrChange w:id="364" w:author="Ericsson" w:date="2023-09-29T12:05:00Z">
              <w:tcPr>
                <w:tcW w:w="5490" w:type="dxa"/>
                <w:gridSpan w:val="2"/>
              </w:tcPr>
            </w:tcPrChange>
          </w:tcPr>
          <w:p w14:paraId="378E8CDC" w14:textId="77777777" w:rsidR="00E32C2D" w:rsidRDefault="00E32C2D" w:rsidP="00A34EB3">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72BEA9B6" w14:textId="77777777" w:rsidR="00E32C2D" w:rsidRDefault="00E32C2D" w:rsidP="00A34EB3">
            <w:pPr>
              <w:pStyle w:val="TAL"/>
              <w:rPr>
                <w:lang w:eastAsia="zh-CN"/>
              </w:rPr>
            </w:pPr>
            <w:r>
              <w:rPr>
                <w:lang w:eastAsia="zh-CN"/>
              </w:rPr>
              <w:t xml:space="preserve">This field is only applicable </w:t>
            </w:r>
            <w:r w:rsidRPr="004E08EB">
              <w:rPr>
                <w:lang w:eastAsia="zh-CN"/>
              </w:rPr>
              <w:t>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w:t>
            </w:r>
            <w:r w:rsidRPr="00202491">
              <w:rPr>
                <w:color w:val="000000"/>
              </w:rPr>
              <w:t>case</w:t>
            </w:r>
            <w:r w:rsidRPr="004E08EB">
              <w:rPr>
                <w:lang w:eastAsia="zh-CN"/>
              </w:rPr>
              <w:t>.</w:t>
            </w:r>
          </w:p>
        </w:tc>
      </w:tr>
      <w:tr w:rsidR="00E32C2D" w:rsidRPr="00250A6E" w14:paraId="7775E995" w14:textId="77777777" w:rsidTr="00D90074">
        <w:trPr>
          <w:gridAfter w:val="1"/>
          <w:wAfter w:w="23" w:type="dxa"/>
          <w:cantSplit/>
          <w:jc w:val="center"/>
          <w:trPrChange w:id="365" w:author="Ericsson" w:date="2023-09-29T12:05:00Z">
            <w:trPr>
              <w:gridAfter w:val="1"/>
              <w:wAfter w:w="568" w:type="dxa"/>
              <w:cantSplit/>
              <w:jc w:val="center"/>
            </w:trPr>
          </w:trPrChange>
        </w:trPr>
        <w:tc>
          <w:tcPr>
            <w:tcW w:w="2554" w:type="dxa"/>
            <w:gridSpan w:val="2"/>
            <w:tcPrChange w:id="366" w:author="Ericsson" w:date="2023-09-29T12:05:00Z">
              <w:tcPr>
                <w:tcW w:w="2554" w:type="dxa"/>
                <w:gridSpan w:val="2"/>
              </w:tcPr>
            </w:tcPrChange>
          </w:tcPr>
          <w:p w14:paraId="64769BE2" w14:textId="77777777" w:rsidR="00E32C2D" w:rsidRDefault="00E32C2D" w:rsidP="00A34EB3">
            <w:pPr>
              <w:pStyle w:val="TAL"/>
              <w:ind w:firstLineChars="150" w:firstLine="270"/>
              <w:rPr>
                <w:rFonts w:cs="Courier New"/>
                <w:szCs w:val="16"/>
              </w:rPr>
            </w:pPr>
            <w:r>
              <w:rPr>
                <w:rFonts w:hint="eastAsia"/>
                <w:lang w:eastAsia="zh-CN"/>
              </w:rPr>
              <w:t>5</w:t>
            </w:r>
            <w:r>
              <w:rPr>
                <w:lang w:eastAsia="zh-CN"/>
              </w:rPr>
              <w:t>G LAN Type Service</w:t>
            </w:r>
          </w:p>
        </w:tc>
        <w:tc>
          <w:tcPr>
            <w:tcW w:w="859" w:type="dxa"/>
            <w:gridSpan w:val="2"/>
            <w:tcPrChange w:id="367" w:author="Ericsson" w:date="2023-09-29T12:05:00Z">
              <w:tcPr>
                <w:tcW w:w="859" w:type="dxa"/>
                <w:gridSpan w:val="2"/>
              </w:tcPr>
            </w:tcPrChange>
          </w:tcPr>
          <w:p w14:paraId="35470D76" w14:textId="77777777" w:rsidR="00E32C2D" w:rsidRDefault="00E32C2D" w:rsidP="00A34EB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Change w:id="368" w:author="Ericsson" w:date="2023-09-29T12:05:00Z">
              <w:tcPr>
                <w:tcW w:w="5490" w:type="dxa"/>
                <w:gridSpan w:val="2"/>
              </w:tcPr>
            </w:tcPrChange>
          </w:tcPr>
          <w:p w14:paraId="01DC31FA" w14:textId="77777777" w:rsidR="00E32C2D" w:rsidRDefault="00E32C2D" w:rsidP="00A34EB3">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LAN </w:t>
            </w:r>
            <w:r w:rsidRPr="00202491">
              <w:t>group</w:t>
            </w:r>
            <w:r>
              <w:t>.</w:t>
            </w:r>
          </w:p>
        </w:tc>
      </w:tr>
      <w:tr w:rsidR="00E32C2D" w:rsidRPr="00250A6E" w14:paraId="4F19DB1E" w14:textId="77777777" w:rsidTr="00D90074">
        <w:trPr>
          <w:gridAfter w:val="1"/>
          <w:wAfter w:w="23" w:type="dxa"/>
          <w:cantSplit/>
          <w:jc w:val="center"/>
          <w:trPrChange w:id="369" w:author="Ericsson" w:date="2023-09-29T12:05:00Z">
            <w:trPr>
              <w:gridAfter w:val="1"/>
              <w:wAfter w:w="568" w:type="dxa"/>
              <w:cantSplit/>
              <w:jc w:val="center"/>
            </w:trPr>
          </w:trPrChange>
        </w:trPr>
        <w:tc>
          <w:tcPr>
            <w:tcW w:w="2554" w:type="dxa"/>
            <w:gridSpan w:val="2"/>
            <w:tcPrChange w:id="370" w:author="Ericsson" w:date="2023-09-29T12:05:00Z">
              <w:tcPr>
                <w:tcW w:w="2554" w:type="dxa"/>
                <w:gridSpan w:val="2"/>
              </w:tcPr>
            </w:tcPrChange>
          </w:tcPr>
          <w:p w14:paraId="018EE7F4" w14:textId="77777777" w:rsidR="00E32C2D" w:rsidRPr="00574DAF" w:rsidRDefault="00E32C2D" w:rsidP="00A34EB3">
            <w:pPr>
              <w:pStyle w:val="TAL"/>
              <w:ind w:left="568"/>
              <w:rPr>
                <w:lang w:val="en-US"/>
              </w:rPr>
            </w:pPr>
            <w:r w:rsidRPr="00574DAF">
              <w:rPr>
                <w:lang w:val="en-US"/>
              </w:rPr>
              <w:t>Internal Group Identifier</w:t>
            </w:r>
          </w:p>
        </w:tc>
        <w:tc>
          <w:tcPr>
            <w:tcW w:w="859" w:type="dxa"/>
            <w:gridSpan w:val="2"/>
            <w:tcPrChange w:id="371" w:author="Ericsson" w:date="2023-09-29T12:05:00Z">
              <w:tcPr>
                <w:tcW w:w="859" w:type="dxa"/>
                <w:gridSpan w:val="2"/>
              </w:tcPr>
            </w:tcPrChange>
          </w:tcPr>
          <w:p w14:paraId="6265388E" w14:textId="77777777" w:rsidR="00E32C2D" w:rsidRDefault="00E32C2D" w:rsidP="00A34EB3">
            <w:pPr>
              <w:pStyle w:val="TAL"/>
              <w:ind w:firstLineChars="150" w:firstLine="270"/>
              <w:rPr>
                <w:lang w:eastAsia="zh-CN"/>
              </w:rPr>
            </w:pPr>
            <w:r>
              <w:rPr>
                <w:lang w:eastAsia="zh-CN"/>
              </w:rPr>
              <w:t>M</w:t>
            </w:r>
          </w:p>
        </w:tc>
        <w:tc>
          <w:tcPr>
            <w:tcW w:w="5490" w:type="dxa"/>
            <w:tcPrChange w:id="372" w:author="Ericsson" w:date="2023-09-29T12:05:00Z">
              <w:tcPr>
                <w:tcW w:w="5490" w:type="dxa"/>
                <w:gridSpan w:val="2"/>
              </w:tcPr>
            </w:tcPrChange>
          </w:tcPr>
          <w:p w14:paraId="60379346" w14:textId="77777777" w:rsidR="00E32C2D" w:rsidRDefault="00E32C2D" w:rsidP="00A34EB3">
            <w:pPr>
              <w:pStyle w:val="TAL"/>
              <w:rPr>
                <w:lang w:eastAsia="zh-CN"/>
              </w:rPr>
            </w:pPr>
            <w:r>
              <w:rPr>
                <w:rFonts w:hint="eastAsia"/>
                <w:lang w:eastAsia="zh-CN"/>
              </w:rPr>
              <w:t>T</w:t>
            </w:r>
            <w:r>
              <w:rPr>
                <w:lang w:eastAsia="zh-CN"/>
              </w:rPr>
              <w:t>his field holds the</w:t>
            </w:r>
            <w:r>
              <w:t xml:space="preserve"> </w:t>
            </w:r>
            <w:r w:rsidRPr="00202491">
              <w:t xml:space="preserve">internal group </w:t>
            </w:r>
            <w:r>
              <w:t>identifier of the 5G LAN VN group</w:t>
            </w:r>
            <w:r>
              <w:rPr>
                <w:rFonts w:cs="Arial" w:hint="eastAsia"/>
                <w:szCs w:val="18"/>
                <w:lang w:eastAsia="zh-CN"/>
              </w:rPr>
              <w:t>.</w:t>
            </w:r>
          </w:p>
        </w:tc>
      </w:tr>
      <w:tr w:rsidR="00E32C2D" w:rsidRPr="00250A6E" w14:paraId="6AEA4D17" w14:textId="77777777" w:rsidTr="00D90074">
        <w:trPr>
          <w:gridAfter w:val="1"/>
          <w:wAfter w:w="23" w:type="dxa"/>
          <w:cantSplit/>
          <w:jc w:val="center"/>
          <w:trPrChange w:id="373" w:author="Ericsson" w:date="2023-09-29T12:05:00Z">
            <w:trPr>
              <w:gridAfter w:val="1"/>
              <w:wAfter w:w="568" w:type="dxa"/>
              <w:cantSplit/>
              <w:jc w:val="center"/>
            </w:trPr>
          </w:trPrChange>
        </w:trPr>
        <w:tc>
          <w:tcPr>
            <w:tcW w:w="2554" w:type="dxa"/>
            <w:gridSpan w:val="2"/>
            <w:tcPrChange w:id="374" w:author="Ericsson" w:date="2023-09-29T12:05:00Z">
              <w:tcPr>
                <w:tcW w:w="2554" w:type="dxa"/>
                <w:gridSpan w:val="2"/>
              </w:tcPr>
            </w:tcPrChange>
          </w:tcPr>
          <w:p w14:paraId="2DF7DCF3" w14:textId="77777777" w:rsidR="00E32C2D" w:rsidRPr="00FA5E73" w:rsidRDefault="00E32C2D" w:rsidP="00A34EB3">
            <w:pPr>
              <w:pStyle w:val="TAL"/>
              <w:ind w:firstLineChars="150" w:firstLine="270"/>
              <w:rPr>
                <w:lang w:eastAsia="zh-CN"/>
              </w:rPr>
            </w:pPr>
            <w:r w:rsidRPr="00EC3F03">
              <w:rPr>
                <w:lang w:eastAsia="zh-CN"/>
              </w:rPr>
              <w:t>SNPN</w:t>
            </w:r>
            <w:r>
              <w:rPr>
                <w:lang w:eastAsia="zh-CN"/>
              </w:rPr>
              <w:t xml:space="preserve"> </w:t>
            </w:r>
            <w:r w:rsidRPr="00EC3F03">
              <w:rPr>
                <w:lang w:eastAsia="zh-CN"/>
              </w:rPr>
              <w:t>Information</w:t>
            </w:r>
          </w:p>
        </w:tc>
        <w:tc>
          <w:tcPr>
            <w:tcW w:w="859" w:type="dxa"/>
            <w:gridSpan w:val="2"/>
            <w:tcPrChange w:id="375" w:author="Ericsson" w:date="2023-09-29T12:05:00Z">
              <w:tcPr>
                <w:tcW w:w="859" w:type="dxa"/>
                <w:gridSpan w:val="2"/>
              </w:tcPr>
            </w:tcPrChange>
          </w:tcPr>
          <w:p w14:paraId="18E421F5" w14:textId="77777777" w:rsidR="00E32C2D" w:rsidRDefault="00E32C2D" w:rsidP="00A34EB3">
            <w:pPr>
              <w:pStyle w:val="TAL"/>
              <w:ind w:firstLineChars="150" w:firstLine="270"/>
              <w:rPr>
                <w:lang w:eastAsia="zh-CN"/>
              </w:rPr>
            </w:pPr>
            <w:r>
              <w:rPr>
                <w:lang w:eastAsia="zh-CN"/>
              </w:rPr>
              <w:t>O</w:t>
            </w:r>
            <w:r>
              <w:rPr>
                <w:vertAlign w:val="subscript"/>
                <w:lang w:eastAsia="zh-CN"/>
              </w:rPr>
              <w:t>C</w:t>
            </w:r>
          </w:p>
        </w:tc>
        <w:tc>
          <w:tcPr>
            <w:tcW w:w="5490" w:type="dxa"/>
            <w:tcPrChange w:id="376" w:author="Ericsson" w:date="2023-09-29T12:05:00Z">
              <w:tcPr>
                <w:tcW w:w="5490" w:type="dxa"/>
                <w:gridSpan w:val="2"/>
              </w:tcPr>
            </w:tcPrChange>
          </w:tcPr>
          <w:p w14:paraId="02F77904" w14:textId="77777777" w:rsidR="00E32C2D" w:rsidRDefault="00E32C2D" w:rsidP="00A34EB3">
            <w:pPr>
              <w:pStyle w:val="TAL"/>
              <w:rPr>
                <w:lang w:eastAsia="zh-CN"/>
              </w:rPr>
            </w:pPr>
            <w:r w:rsidRPr="00E84B77">
              <w:rPr>
                <w:lang w:eastAsia="zh-CN"/>
              </w:rPr>
              <w:t>This field holds information associated to SNPN</w:t>
            </w:r>
            <w:r w:rsidRPr="00426EAD">
              <w:rPr>
                <w:lang w:eastAsia="zh-CN"/>
              </w:rPr>
              <w:t>.</w:t>
            </w:r>
          </w:p>
        </w:tc>
      </w:tr>
      <w:tr w:rsidR="00E32C2D" w:rsidRPr="00250A6E" w14:paraId="3672E5A7" w14:textId="77777777" w:rsidTr="00D90074">
        <w:trPr>
          <w:gridAfter w:val="1"/>
          <w:wAfter w:w="23" w:type="dxa"/>
          <w:cantSplit/>
          <w:jc w:val="center"/>
          <w:trPrChange w:id="377" w:author="Ericsson" w:date="2023-09-29T12:05:00Z">
            <w:trPr>
              <w:gridAfter w:val="1"/>
              <w:wAfter w:w="568" w:type="dxa"/>
              <w:cantSplit/>
              <w:jc w:val="center"/>
            </w:trPr>
          </w:trPrChange>
        </w:trPr>
        <w:tc>
          <w:tcPr>
            <w:tcW w:w="2554" w:type="dxa"/>
            <w:gridSpan w:val="2"/>
            <w:tcPrChange w:id="378" w:author="Ericsson" w:date="2023-09-29T12:05:00Z">
              <w:tcPr>
                <w:tcW w:w="2554" w:type="dxa"/>
                <w:gridSpan w:val="2"/>
              </w:tcPr>
            </w:tcPrChange>
          </w:tcPr>
          <w:p w14:paraId="399C65DE" w14:textId="77777777" w:rsidR="00E32C2D" w:rsidRPr="007A0FF2" w:rsidRDefault="00E32C2D" w:rsidP="00A34EB3">
            <w:pPr>
              <w:pStyle w:val="TAL"/>
              <w:ind w:firstLineChars="150" w:firstLine="270"/>
              <w:rPr>
                <w:lang w:eastAsia="zh-CN"/>
              </w:rPr>
            </w:pPr>
            <w:r w:rsidRPr="007A0FF2">
              <w:rPr>
                <w:lang w:eastAsia="zh-CN"/>
              </w:rPr>
              <w:t xml:space="preserve">SNPN </w:t>
            </w:r>
            <w:r>
              <w:rPr>
                <w:rFonts w:hint="eastAsia"/>
                <w:lang w:eastAsia="zh-CN"/>
              </w:rPr>
              <w:t>I</w:t>
            </w:r>
            <w:r w:rsidRPr="007A0FF2">
              <w:rPr>
                <w:lang w:eastAsia="zh-CN"/>
              </w:rPr>
              <w:t>D</w:t>
            </w:r>
          </w:p>
        </w:tc>
        <w:tc>
          <w:tcPr>
            <w:tcW w:w="859" w:type="dxa"/>
            <w:gridSpan w:val="2"/>
            <w:tcPrChange w:id="379" w:author="Ericsson" w:date="2023-09-29T12:05:00Z">
              <w:tcPr>
                <w:tcW w:w="859" w:type="dxa"/>
                <w:gridSpan w:val="2"/>
              </w:tcPr>
            </w:tcPrChange>
          </w:tcPr>
          <w:p w14:paraId="3FFCBF74" w14:textId="77777777" w:rsidR="00E32C2D" w:rsidRDefault="00E32C2D" w:rsidP="00A34EB3">
            <w:pPr>
              <w:pStyle w:val="TAL"/>
              <w:ind w:firstLineChars="150" w:firstLine="270"/>
              <w:rPr>
                <w:lang w:eastAsia="zh-CN"/>
              </w:rPr>
            </w:pPr>
            <w:r>
              <w:rPr>
                <w:lang w:eastAsia="zh-CN"/>
              </w:rPr>
              <w:t>M</w:t>
            </w:r>
          </w:p>
        </w:tc>
        <w:tc>
          <w:tcPr>
            <w:tcW w:w="5490" w:type="dxa"/>
            <w:tcPrChange w:id="380" w:author="Ericsson" w:date="2023-09-29T12:05:00Z">
              <w:tcPr>
                <w:tcW w:w="5490" w:type="dxa"/>
                <w:gridSpan w:val="2"/>
              </w:tcPr>
            </w:tcPrChange>
          </w:tcPr>
          <w:p w14:paraId="5E499BC2" w14:textId="77777777" w:rsidR="00E32C2D" w:rsidRDefault="00E32C2D" w:rsidP="00A34EB3">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48E93A6B" w14:textId="77777777" w:rsidR="00E32C2D" w:rsidRDefault="00E32C2D" w:rsidP="00A34EB3">
            <w:pPr>
              <w:pStyle w:val="TAL"/>
              <w:rPr>
                <w:lang w:eastAsia="zh-CN"/>
              </w:rPr>
            </w:pPr>
            <w:r>
              <w:t>Th</w:t>
            </w:r>
            <w:r>
              <w:rPr>
                <w:lang w:val="en-US"/>
              </w:rPr>
              <w:t>e</w:t>
            </w:r>
            <w:r>
              <w:t xml:space="preserve"> PLMN ID</w:t>
            </w:r>
            <w:r>
              <w:rPr>
                <w:lang w:val="en-US"/>
              </w:rPr>
              <w:t xml:space="preserve"> is the same as PLMN ID of the SUPI.</w:t>
            </w:r>
          </w:p>
        </w:tc>
      </w:tr>
      <w:tr w:rsidR="00E32C2D" w:rsidRPr="00250A6E" w14:paraId="221A381E" w14:textId="77777777" w:rsidTr="00D90074">
        <w:trPr>
          <w:gridAfter w:val="1"/>
          <w:wAfter w:w="23" w:type="dxa"/>
          <w:cantSplit/>
          <w:jc w:val="center"/>
          <w:trPrChange w:id="381" w:author="Ericsson" w:date="2023-09-29T12:05:00Z">
            <w:trPr>
              <w:gridAfter w:val="1"/>
              <w:wAfter w:w="568" w:type="dxa"/>
              <w:cantSplit/>
              <w:jc w:val="center"/>
            </w:trPr>
          </w:trPrChange>
        </w:trPr>
        <w:tc>
          <w:tcPr>
            <w:tcW w:w="2554" w:type="dxa"/>
            <w:gridSpan w:val="2"/>
            <w:tcPrChange w:id="382" w:author="Ericsson" w:date="2023-09-29T12:05:00Z">
              <w:tcPr>
                <w:tcW w:w="2554" w:type="dxa"/>
                <w:gridSpan w:val="2"/>
              </w:tcPr>
            </w:tcPrChange>
          </w:tcPr>
          <w:p w14:paraId="70E0F5C8" w14:textId="77777777" w:rsidR="00E32C2D" w:rsidRPr="007A0FF2" w:rsidRDefault="00E32C2D" w:rsidP="00A34EB3">
            <w:pPr>
              <w:pStyle w:val="TAL"/>
              <w:ind w:firstLineChars="150" w:firstLine="270"/>
              <w:rPr>
                <w:lang w:eastAsia="zh-CN"/>
              </w:rPr>
            </w:pPr>
            <w:r w:rsidRPr="00EC3F03">
              <w:rPr>
                <w:rFonts w:hint="eastAsia"/>
                <w:lang w:val="en-US"/>
              </w:rPr>
              <w:t>Access</w:t>
            </w:r>
            <w:r w:rsidRPr="00EC3F03">
              <w:rPr>
                <w:lang w:val="en-US"/>
              </w:rPr>
              <w:t xml:space="preserve"> Type</w:t>
            </w:r>
          </w:p>
        </w:tc>
        <w:tc>
          <w:tcPr>
            <w:tcW w:w="859" w:type="dxa"/>
            <w:gridSpan w:val="2"/>
            <w:tcPrChange w:id="383" w:author="Ericsson" w:date="2023-09-29T12:05:00Z">
              <w:tcPr>
                <w:tcW w:w="859" w:type="dxa"/>
                <w:gridSpan w:val="2"/>
              </w:tcPr>
            </w:tcPrChange>
          </w:tcPr>
          <w:p w14:paraId="0141E9C1" w14:textId="77777777" w:rsidR="00E32C2D" w:rsidRDefault="00E32C2D" w:rsidP="00A34EB3">
            <w:pPr>
              <w:pStyle w:val="TAL"/>
              <w:ind w:firstLineChars="150" w:firstLine="270"/>
              <w:rPr>
                <w:lang w:eastAsia="zh-CN"/>
              </w:rPr>
            </w:pPr>
            <w:r>
              <w:rPr>
                <w:lang w:eastAsia="zh-CN"/>
              </w:rPr>
              <w:t>O</w:t>
            </w:r>
            <w:r>
              <w:rPr>
                <w:vertAlign w:val="subscript"/>
                <w:lang w:eastAsia="zh-CN"/>
              </w:rPr>
              <w:t>C</w:t>
            </w:r>
          </w:p>
        </w:tc>
        <w:tc>
          <w:tcPr>
            <w:tcW w:w="5490" w:type="dxa"/>
            <w:tcPrChange w:id="384" w:author="Ericsson" w:date="2023-09-29T12:05:00Z">
              <w:tcPr>
                <w:tcW w:w="5490" w:type="dxa"/>
                <w:gridSpan w:val="2"/>
              </w:tcPr>
            </w:tcPrChange>
          </w:tcPr>
          <w:p w14:paraId="58B13A66" w14:textId="77777777" w:rsidR="00E32C2D" w:rsidRDefault="00E32C2D" w:rsidP="00A34EB3">
            <w:pPr>
              <w:pStyle w:val="TAL"/>
            </w:pPr>
            <w:r>
              <w:rPr>
                <w:rFonts w:hint="eastAsia"/>
                <w:lang w:eastAsia="zh-CN"/>
              </w:rPr>
              <w:t>This field identifies the type of access network</w:t>
            </w:r>
            <w:r>
              <w:rPr>
                <w:lang w:eastAsia="zh-CN"/>
              </w:rPr>
              <w:t xml:space="preserve"> for SNPN</w:t>
            </w:r>
            <w:r>
              <w:rPr>
                <w:rFonts w:hint="eastAsia"/>
                <w:lang w:val="en-US" w:eastAsia="zh-CN"/>
              </w:rPr>
              <w:t>. It i</w:t>
            </w:r>
            <w:proofErr w:type="spellStart"/>
            <w:r>
              <w:rPr>
                <w:rFonts w:hint="eastAsia"/>
                <w:lang w:bidi="ar-IQ"/>
              </w:rPr>
              <w:t>ndicates</w:t>
            </w:r>
            <w:proofErr w:type="spellEnd"/>
            <w:r>
              <w:rPr>
                <w:rFonts w:hint="eastAsia"/>
                <w:lang w:bidi="ar-IQ"/>
              </w:rPr>
              <w:t xml:space="preserve"> whether the access</w:t>
            </w:r>
            <w:r>
              <w:rPr>
                <w:rFonts w:hint="eastAsia"/>
                <w:lang w:val="en-US" w:eastAsia="zh-CN" w:bidi="ar-IQ"/>
              </w:rPr>
              <w:t xml:space="preserve"> </w:t>
            </w:r>
            <w:r>
              <w:rPr>
                <w:rFonts w:hint="eastAsia"/>
                <w:lang w:bidi="ar-IQ"/>
              </w:rPr>
              <w:t>is</w:t>
            </w:r>
            <w:r>
              <w:rPr>
                <w:rFonts w:hint="eastAsia"/>
                <w:lang w:val="en-US" w:eastAsia="zh-CN" w:bidi="ar-IQ"/>
              </w:rPr>
              <w:t xml:space="preserve"> </w:t>
            </w:r>
            <w:r>
              <w:rPr>
                <w:rFonts w:hint="eastAsia"/>
                <w:lang w:bidi="ar-IQ"/>
              </w:rPr>
              <w:t>via 3GPP or via non-3GPP.</w:t>
            </w:r>
          </w:p>
        </w:tc>
      </w:tr>
      <w:tr w:rsidR="00E32C2D" w:rsidRPr="00250A6E" w14:paraId="666B0D71" w14:textId="77777777" w:rsidTr="00D90074">
        <w:trPr>
          <w:gridAfter w:val="1"/>
          <w:wAfter w:w="23" w:type="dxa"/>
          <w:cantSplit/>
          <w:jc w:val="center"/>
          <w:trPrChange w:id="385" w:author="Ericsson" w:date="2023-09-29T12:05:00Z">
            <w:trPr>
              <w:gridAfter w:val="1"/>
              <w:wAfter w:w="568" w:type="dxa"/>
              <w:cantSplit/>
              <w:jc w:val="center"/>
            </w:trPr>
          </w:trPrChange>
        </w:trPr>
        <w:tc>
          <w:tcPr>
            <w:tcW w:w="2554" w:type="dxa"/>
            <w:gridSpan w:val="2"/>
            <w:tcPrChange w:id="386" w:author="Ericsson" w:date="2023-09-29T12:05:00Z">
              <w:tcPr>
                <w:tcW w:w="2554" w:type="dxa"/>
                <w:gridSpan w:val="2"/>
              </w:tcPr>
            </w:tcPrChange>
          </w:tcPr>
          <w:p w14:paraId="62E7ACC4" w14:textId="77777777" w:rsidR="00E32C2D" w:rsidRPr="002F3ED2" w:rsidRDefault="00E32C2D" w:rsidP="00A34EB3">
            <w:pPr>
              <w:pStyle w:val="TAL"/>
              <w:rPr>
                <w:lang w:eastAsia="zh-CN"/>
              </w:rPr>
            </w:pPr>
            <w:r w:rsidRPr="00250A6E">
              <w:rPr>
                <w:lang w:eastAsia="zh-CN"/>
              </w:rPr>
              <w:t>Unit Count Inactivity Timer</w:t>
            </w:r>
          </w:p>
        </w:tc>
        <w:tc>
          <w:tcPr>
            <w:tcW w:w="859" w:type="dxa"/>
            <w:gridSpan w:val="2"/>
            <w:tcPrChange w:id="387" w:author="Ericsson" w:date="2023-09-29T12:05:00Z">
              <w:tcPr>
                <w:tcW w:w="859" w:type="dxa"/>
                <w:gridSpan w:val="2"/>
              </w:tcPr>
            </w:tcPrChange>
          </w:tcPr>
          <w:p w14:paraId="6CDBBB2F" w14:textId="77777777" w:rsidR="00E32C2D" w:rsidRPr="00250A6E" w:rsidRDefault="00E32C2D" w:rsidP="00A34EB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Change w:id="388" w:author="Ericsson" w:date="2023-09-29T12:05:00Z">
              <w:tcPr>
                <w:tcW w:w="5490" w:type="dxa"/>
                <w:gridSpan w:val="2"/>
              </w:tcPr>
            </w:tcPrChange>
          </w:tcPr>
          <w:p w14:paraId="44A8EE10" w14:textId="77777777" w:rsidR="00E32C2D" w:rsidRPr="00250A6E" w:rsidRDefault="00E32C2D" w:rsidP="00A34EB3">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1FC1BC8C" w14:textId="77777777" w:rsidR="00E32C2D" w:rsidRPr="002F3ED2" w:rsidRDefault="00E32C2D" w:rsidP="00A34EB3">
            <w:pPr>
              <w:pStyle w:val="TAL"/>
              <w:rPr>
                <w:lang w:eastAsia="zh-CN"/>
              </w:rPr>
            </w:pPr>
            <w:r w:rsidRPr="00250A6E">
              <w:rPr>
                <w:lang w:eastAsia="zh-CN"/>
              </w:rPr>
              <w:t>This field is not applicable to QBC.</w:t>
            </w:r>
          </w:p>
        </w:tc>
      </w:tr>
      <w:tr w:rsidR="00E32C2D" w:rsidRPr="00250A6E" w14:paraId="6859D000" w14:textId="77777777" w:rsidTr="00D90074">
        <w:trPr>
          <w:gridAfter w:val="1"/>
          <w:wAfter w:w="23" w:type="dxa"/>
          <w:cantSplit/>
          <w:jc w:val="center"/>
          <w:trPrChange w:id="389" w:author="Ericsson" w:date="2023-09-29T12:05:00Z">
            <w:trPr>
              <w:gridAfter w:val="1"/>
              <w:wAfter w:w="568" w:type="dxa"/>
              <w:cantSplit/>
              <w:jc w:val="center"/>
            </w:trPr>
          </w:trPrChange>
        </w:trPr>
        <w:tc>
          <w:tcPr>
            <w:tcW w:w="2554" w:type="dxa"/>
            <w:gridSpan w:val="2"/>
            <w:tcPrChange w:id="390" w:author="Ericsson" w:date="2023-09-29T12:05:00Z">
              <w:tcPr>
                <w:tcW w:w="2554" w:type="dxa"/>
                <w:gridSpan w:val="2"/>
              </w:tcPr>
            </w:tcPrChange>
          </w:tcPr>
          <w:p w14:paraId="33EF85F0" w14:textId="77777777" w:rsidR="00E32C2D" w:rsidRPr="002F3ED2" w:rsidRDefault="00E32C2D" w:rsidP="00A34EB3">
            <w:pPr>
              <w:pStyle w:val="TAL"/>
            </w:pPr>
            <w:r w:rsidRPr="00250A6E">
              <w:t>RAN Secondary RAT Usage Report</w:t>
            </w:r>
          </w:p>
        </w:tc>
        <w:tc>
          <w:tcPr>
            <w:tcW w:w="859" w:type="dxa"/>
            <w:gridSpan w:val="2"/>
            <w:tcPrChange w:id="391" w:author="Ericsson" w:date="2023-09-29T12:05:00Z">
              <w:tcPr>
                <w:tcW w:w="859" w:type="dxa"/>
                <w:gridSpan w:val="2"/>
              </w:tcPr>
            </w:tcPrChange>
          </w:tcPr>
          <w:p w14:paraId="06F21285" w14:textId="77777777" w:rsidR="00E32C2D" w:rsidRPr="00250A6E" w:rsidRDefault="00E32C2D" w:rsidP="00A34EB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Change w:id="392" w:author="Ericsson" w:date="2023-09-29T12:05:00Z">
              <w:tcPr>
                <w:tcW w:w="5490" w:type="dxa"/>
                <w:gridSpan w:val="2"/>
              </w:tcPr>
            </w:tcPrChange>
          </w:tcPr>
          <w:p w14:paraId="0FBD32FD" w14:textId="77777777" w:rsidR="00E32C2D" w:rsidRPr="002F3ED2" w:rsidRDefault="00E32C2D" w:rsidP="00A34EB3">
            <w:pPr>
              <w:pStyle w:val="TAL"/>
              <w:rPr>
                <w:lang w:eastAsia="zh-CN"/>
              </w:rPr>
            </w:pPr>
            <w:r w:rsidRPr="00250A6E">
              <w:rPr>
                <w:lang w:eastAsia="zh-CN"/>
              </w:rPr>
              <w:t>This field holds the secondary RAT usage reported from NG-RAN.</w:t>
            </w:r>
          </w:p>
        </w:tc>
      </w:tr>
      <w:tr w:rsidR="00E32C2D" w:rsidRPr="00250A6E" w14:paraId="50F9AAF5" w14:textId="77777777" w:rsidTr="00D90074">
        <w:trPr>
          <w:gridAfter w:val="1"/>
          <w:wAfter w:w="23" w:type="dxa"/>
          <w:cantSplit/>
          <w:jc w:val="center"/>
          <w:trPrChange w:id="393" w:author="Ericsson" w:date="2023-09-29T12:05:00Z">
            <w:trPr>
              <w:gridAfter w:val="1"/>
              <w:wAfter w:w="568" w:type="dxa"/>
              <w:cantSplit/>
              <w:jc w:val="center"/>
            </w:trPr>
          </w:trPrChange>
        </w:trPr>
        <w:tc>
          <w:tcPr>
            <w:tcW w:w="2554" w:type="dxa"/>
            <w:gridSpan w:val="2"/>
            <w:tcPrChange w:id="394" w:author="Ericsson" w:date="2023-09-29T12:05:00Z">
              <w:tcPr>
                <w:tcW w:w="2554" w:type="dxa"/>
                <w:gridSpan w:val="2"/>
              </w:tcPr>
            </w:tcPrChange>
          </w:tcPr>
          <w:p w14:paraId="588D83C3" w14:textId="77777777" w:rsidR="00E32C2D" w:rsidRPr="002F3ED2" w:rsidRDefault="00E32C2D" w:rsidP="00A34EB3">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Change w:id="395" w:author="Ericsson" w:date="2023-09-29T12:05:00Z">
              <w:tcPr>
                <w:tcW w:w="859" w:type="dxa"/>
                <w:gridSpan w:val="2"/>
              </w:tcPr>
            </w:tcPrChange>
          </w:tcPr>
          <w:p w14:paraId="4804C208" w14:textId="77777777" w:rsidR="00E32C2D" w:rsidRPr="00250A6E" w:rsidRDefault="00E32C2D" w:rsidP="00A34EB3">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tcPrChange w:id="396" w:author="Ericsson" w:date="2023-09-29T12:05:00Z">
              <w:tcPr>
                <w:tcW w:w="5490" w:type="dxa"/>
                <w:gridSpan w:val="2"/>
              </w:tcPr>
            </w:tcPrChange>
          </w:tcPr>
          <w:p w14:paraId="79947FD9" w14:textId="77777777" w:rsidR="00E32C2D" w:rsidRPr="002F3ED2" w:rsidRDefault="00E32C2D" w:rsidP="00A34EB3">
            <w:pPr>
              <w:pStyle w:val="TAL"/>
              <w:rPr>
                <w:lang w:eastAsia="zh-CN"/>
              </w:rPr>
            </w:pPr>
            <w:r w:rsidRPr="00250A6E">
              <w:rPr>
                <w:lang w:eastAsia="zh-CN"/>
              </w:rPr>
              <w:t xml:space="preserve">This field holds the value of Secondary RAT Type, as provided by the NG-RAN. </w:t>
            </w:r>
          </w:p>
        </w:tc>
      </w:tr>
      <w:tr w:rsidR="00E32C2D" w:rsidRPr="00250A6E" w14:paraId="157B8CD8" w14:textId="77777777" w:rsidTr="00D90074">
        <w:trPr>
          <w:gridAfter w:val="1"/>
          <w:wAfter w:w="23" w:type="dxa"/>
          <w:cantSplit/>
          <w:jc w:val="center"/>
          <w:trPrChange w:id="397" w:author="Ericsson" w:date="2023-09-29T12:05:00Z">
            <w:trPr>
              <w:gridAfter w:val="1"/>
              <w:wAfter w:w="568" w:type="dxa"/>
              <w:cantSplit/>
              <w:jc w:val="center"/>
            </w:trPr>
          </w:trPrChange>
        </w:trPr>
        <w:tc>
          <w:tcPr>
            <w:tcW w:w="2554" w:type="dxa"/>
            <w:gridSpan w:val="2"/>
            <w:tcPrChange w:id="398" w:author="Ericsson" w:date="2023-09-29T12:05:00Z">
              <w:tcPr>
                <w:tcW w:w="2554" w:type="dxa"/>
                <w:gridSpan w:val="2"/>
              </w:tcPr>
            </w:tcPrChange>
          </w:tcPr>
          <w:p w14:paraId="15204E0D" w14:textId="77777777" w:rsidR="00E32C2D" w:rsidRPr="002F3ED2" w:rsidRDefault="00E32C2D" w:rsidP="00A34EB3">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Change w:id="399" w:author="Ericsson" w:date="2023-09-29T12:05:00Z">
              <w:tcPr>
                <w:tcW w:w="859" w:type="dxa"/>
                <w:gridSpan w:val="2"/>
              </w:tcPr>
            </w:tcPrChange>
          </w:tcPr>
          <w:p w14:paraId="135F026C" w14:textId="77777777" w:rsidR="00E32C2D" w:rsidRPr="00250A6E" w:rsidRDefault="00E32C2D" w:rsidP="00A34EB3">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490" w:type="dxa"/>
            <w:tcPrChange w:id="400" w:author="Ericsson" w:date="2023-09-29T12:05:00Z">
              <w:tcPr>
                <w:tcW w:w="5490" w:type="dxa"/>
                <w:gridSpan w:val="2"/>
              </w:tcPr>
            </w:tcPrChange>
          </w:tcPr>
          <w:p w14:paraId="3EEC9777" w14:textId="77777777" w:rsidR="00E32C2D" w:rsidRPr="002F3ED2" w:rsidRDefault="00E32C2D" w:rsidP="00A34EB3">
            <w:pPr>
              <w:pStyle w:val="TAL"/>
              <w:rPr>
                <w:lang w:eastAsia="zh-CN"/>
              </w:rPr>
            </w:pPr>
            <w:r w:rsidRPr="00250A6E">
              <w:rPr>
                <w:lang w:eastAsia="zh-CN"/>
              </w:rPr>
              <w:t>This field holds a list of containers per QFI with volumes reported, each container is time stamped.</w:t>
            </w:r>
          </w:p>
        </w:tc>
      </w:tr>
      <w:tr w:rsidR="00E32C2D" w:rsidRPr="00250A6E" w14:paraId="4F3C660C" w14:textId="77777777" w:rsidTr="00D90074">
        <w:trPr>
          <w:gridAfter w:val="1"/>
          <w:wAfter w:w="23" w:type="dxa"/>
          <w:cantSplit/>
          <w:jc w:val="center"/>
          <w:trPrChange w:id="401" w:author="Ericsson" w:date="2023-09-29T12:05:00Z">
            <w:trPr>
              <w:gridAfter w:val="1"/>
              <w:wAfter w:w="568" w:type="dxa"/>
              <w:cantSplit/>
              <w:jc w:val="center"/>
            </w:trPr>
          </w:trPrChange>
        </w:trPr>
        <w:tc>
          <w:tcPr>
            <w:tcW w:w="2554" w:type="dxa"/>
            <w:gridSpan w:val="2"/>
            <w:tcPrChange w:id="402" w:author="Ericsson" w:date="2023-09-29T12:05:00Z">
              <w:tcPr>
                <w:tcW w:w="2554" w:type="dxa"/>
                <w:gridSpan w:val="2"/>
              </w:tcPr>
            </w:tcPrChange>
          </w:tcPr>
          <w:p w14:paraId="3FD7016D" w14:textId="77777777" w:rsidR="00E32C2D" w:rsidRPr="00CE4DB4" w:rsidRDefault="00E32C2D" w:rsidP="00A34EB3">
            <w:pPr>
              <w:pStyle w:val="TAL"/>
              <w:ind w:firstLineChars="300" w:firstLine="540"/>
              <w:rPr>
                <w:lang w:eastAsia="zh-CN"/>
              </w:rPr>
            </w:pPr>
            <w:r w:rsidRPr="00CE4DB4">
              <w:rPr>
                <w:lang w:eastAsia="zh-CN"/>
              </w:rPr>
              <w:t>QoS Flow Id</w:t>
            </w:r>
          </w:p>
        </w:tc>
        <w:tc>
          <w:tcPr>
            <w:tcW w:w="859" w:type="dxa"/>
            <w:gridSpan w:val="2"/>
            <w:tcPrChange w:id="403" w:author="Ericsson" w:date="2023-09-29T12:05:00Z">
              <w:tcPr>
                <w:tcW w:w="859" w:type="dxa"/>
                <w:gridSpan w:val="2"/>
              </w:tcPr>
            </w:tcPrChange>
          </w:tcPr>
          <w:p w14:paraId="365E8CF6" w14:textId="77777777" w:rsidR="00E32C2D" w:rsidRPr="00250A6E" w:rsidRDefault="00E32C2D" w:rsidP="00A34EB3">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Change w:id="404" w:author="Ericsson" w:date="2023-09-29T12:05:00Z">
              <w:tcPr>
                <w:tcW w:w="5490" w:type="dxa"/>
                <w:gridSpan w:val="2"/>
              </w:tcPr>
            </w:tcPrChange>
          </w:tcPr>
          <w:p w14:paraId="64529574" w14:textId="77777777" w:rsidR="00E32C2D" w:rsidRPr="002F3ED2" w:rsidRDefault="00E32C2D" w:rsidP="00A34EB3">
            <w:pPr>
              <w:pStyle w:val="TAL"/>
              <w:rPr>
                <w:lang w:eastAsia="zh-CN"/>
              </w:rPr>
            </w:pPr>
            <w:r w:rsidRPr="00250A6E">
              <w:rPr>
                <w:lang w:eastAsia="zh-CN"/>
              </w:rPr>
              <w:t>This field holds the QoS flow Identifier (QFI)</w:t>
            </w:r>
          </w:p>
        </w:tc>
      </w:tr>
      <w:tr w:rsidR="00E32C2D" w:rsidRPr="00250A6E" w14:paraId="60EB0044" w14:textId="77777777" w:rsidTr="00D90074">
        <w:trPr>
          <w:gridAfter w:val="1"/>
          <w:wAfter w:w="23" w:type="dxa"/>
          <w:cantSplit/>
          <w:jc w:val="center"/>
          <w:trPrChange w:id="405" w:author="Ericsson" w:date="2023-09-29T12:05:00Z">
            <w:trPr>
              <w:gridAfter w:val="1"/>
              <w:wAfter w:w="568" w:type="dxa"/>
              <w:cantSplit/>
              <w:jc w:val="center"/>
            </w:trPr>
          </w:trPrChange>
        </w:trPr>
        <w:tc>
          <w:tcPr>
            <w:tcW w:w="2554" w:type="dxa"/>
            <w:gridSpan w:val="2"/>
            <w:tcPrChange w:id="406" w:author="Ericsson" w:date="2023-09-29T12:05:00Z">
              <w:tcPr>
                <w:tcW w:w="2554" w:type="dxa"/>
                <w:gridSpan w:val="2"/>
              </w:tcPr>
            </w:tcPrChange>
          </w:tcPr>
          <w:p w14:paraId="5B23AB35" w14:textId="77777777" w:rsidR="00E32C2D" w:rsidRPr="00CE4DB4" w:rsidRDefault="00E32C2D" w:rsidP="00A34EB3">
            <w:pPr>
              <w:pStyle w:val="TAL"/>
              <w:ind w:firstLineChars="300" w:firstLine="540"/>
              <w:rPr>
                <w:lang w:eastAsia="zh-CN"/>
              </w:rPr>
            </w:pPr>
            <w:r w:rsidRPr="00CE4DB4">
              <w:rPr>
                <w:lang w:eastAsia="zh-CN"/>
              </w:rPr>
              <w:t>Start Timestamp</w:t>
            </w:r>
          </w:p>
        </w:tc>
        <w:tc>
          <w:tcPr>
            <w:tcW w:w="859" w:type="dxa"/>
            <w:gridSpan w:val="2"/>
            <w:tcPrChange w:id="407" w:author="Ericsson" w:date="2023-09-29T12:05:00Z">
              <w:tcPr>
                <w:tcW w:w="859" w:type="dxa"/>
                <w:gridSpan w:val="2"/>
              </w:tcPr>
            </w:tcPrChange>
          </w:tcPr>
          <w:p w14:paraId="026BE9B9" w14:textId="77777777" w:rsidR="00E32C2D" w:rsidRPr="00250A6E" w:rsidRDefault="00E32C2D" w:rsidP="00A34EB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Change w:id="408" w:author="Ericsson" w:date="2023-09-29T12:05:00Z">
              <w:tcPr>
                <w:tcW w:w="5490" w:type="dxa"/>
                <w:gridSpan w:val="2"/>
              </w:tcPr>
            </w:tcPrChange>
          </w:tcPr>
          <w:p w14:paraId="00F20D0B" w14:textId="77777777" w:rsidR="00E32C2D" w:rsidRPr="002F3ED2" w:rsidRDefault="00E32C2D" w:rsidP="00A34EB3">
            <w:pPr>
              <w:pStyle w:val="TAL"/>
              <w:rPr>
                <w:lang w:eastAsia="zh-CN"/>
              </w:rPr>
            </w:pPr>
            <w:r w:rsidRPr="00250A6E">
              <w:rPr>
                <w:lang w:eastAsia="zh-CN"/>
              </w:rPr>
              <w:t>This field holds the start timestamp of the collected usage.</w:t>
            </w:r>
          </w:p>
        </w:tc>
      </w:tr>
      <w:tr w:rsidR="00E32C2D" w:rsidRPr="00250A6E" w14:paraId="7D2D9000" w14:textId="77777777" w:rsidTr="00D90074">
        <w:trPr>
          <w:gridAfter w:val="1"/>
          <w:wAfter w:w="23" w:type="dxa"/>
          <w:cantSplit/>
          <w:jc w:val="center"/>
          <w:trPrChange w:id="409" w:author="Ericsson" w:date="2023-09-29T12:05:00Z">
            <w:trPr>
              <w:gridAfter w:val="1"/>
              <w:wAfter w:w="568" w:type="dxa"/>
              <w:cantSplit/>
              <w:jc w:val="center"/>
            </w:trPr>
          </w:trPrChange>
        </w:trPr>
        <w:tc>
          <w:tcPr>
            <w:tcW w:w="2554" w:type="dxa"/>
            <w:gridSpan w:val="2"/>
            <w:tcPrChange w:id="410" w:author="Ericsson" w:date="2023-09-29T12:05:00Z">
              <w:tcPr>
                <w:tcW w:w="2554" w:type="dxa"/>
                <w:gridSpan w:val="2"/>
              </w:tcPr>
            </w:tcPrChange>
          </w:tcPr>
          <w:p w14:paraId="3276140E" w14:textId="77777777" w:rsidR="00E32C2D" w:rsidRPr="00CE4DB4" w:rsidRDefault="00E32C2D" w:rsidP="00A34EB3">
            <w:pPr>
              <w:pStyle w:val="TAL"/>
              <w:ind w:firstLineChars="300" w:firstLine="540"/>
              <w:rPr>
                <w:lang w:eastAsia="zh-CN"/>
              </w:rPr>
            </w:pPr>
            <w:r w:rsidRPr="00CE4DB4">
              <w:rPr>
                <w:lang w:eastAsia="zh-CN"/>
              </w:rPr>
              <w:t>End Timestamp</w:t>
            </w:r>
          </w:p>
        </w:tc>
        <w:tc>
          <w:tcPr>
            <w:tcW w:w="859" w:type="dxa"/>
            <w:gridSpan w:val="2"/>
            <w:tcPrChange w:id="411" w:author="Ericsson" w:date="2023-09-29T12:05:00Z">
              <w:tcPr>
                <w:tcW w:w="859" w:type="dxa"/>
                <w:gridSpan w:val="2"/>
              </w:tcPr>
            </w:tcPrChange>
          </w:tcPr>
          <w:p w14:paraId="76EC1E45" w14:textId="77777777" w:rsidR="00E32C2D" w:rsidRPr="00250A6E" w:rsidRDefault="00E32C2D" w:rsidP="00A34EB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Change w:id="412" w:author="Ericsson" w:date="2023-09-29T12:05:00Z">
              <w:tcPr>
                <w:tcW w:w="5490" w:type="dxa"/>
                <w:gridSpan w:val="2"/>
              </w:tcPr>
            </w:tcPrChange>
          </w:tcPr>
          <w:p w14:paraId="5B523E51" w14:textId="77777777" w:rsidR="00E32C2D" w:rsidRPr="002F3ED2" w:rsidRDefault="00E32C2D" w:rsidP="00A34EB3">
            <w:pPr>
              <w:pStyle w:val="TAL"/>
              <w:rPr>
                <w:lang w:eastAsia="zh-CN"/>
              </w:rPr>
            </w:pPr>
            <w:r w:rsidRPr="00250A6E">
              <w:rPr>
                <w:lang w:eastAsia="zh-CN"/>
              </w:rPr>
              <w:t>This field holds the end timestamp of the collected usage.</w:t>
            </w:r>
          </w:p>
        </w:tc>
      </w:tr>
      <w:tr w:rsidR="00E32C2D" w:rsidRPr="00250A6E" w14:paraId="739BD9F1" w14:textId="77777777" w:rsidTr="00D90074">
        <w:trPr>
          <w:gridAfter w:val="1"/>
          <w:wAfter w:w="23" w:type="dxa"/>
          <w:cantSplit/>
          <w:jc w:val="center"/>
          <w:trPrChange w:id="413" w:author="Ericsson" w:date="2023-09-29T12:05:00Z">
            <w:trPr>
              <w:gridAfter w:val="1"/>
              <w:wAfter w:w="568" w:type="dxa"/>
              <w:cantSplit/>
              <w:jc w:val="center"/>
            </w:trPr>
          </w:trPrChange>
        </w:trPr>
        <w:tc>
          <w:tcPr>
            <w:tcW w:w="2554" w:type="dxa"/>
            <w:gridSpan w:val="2"/>
            <w:tcPrChange w:id="414" w:author="Ericsson" w:date="2023-09-29T12:05:00Z">
              <w:tcPr>
                <w:tcW w:w="2554" w:type="dxa"/>
                <w:gridSpan w:val="2"/>
              </w:tcPr>
            </w:tcPrChange>
          </w:tcPr>
          <w:p w14:paraId="57FA4363" w14:textId="77777777" w:rsidR="00E32C2D" w:rsidRPr="00CE4DB4" w:rsidRDefault="00E32C2D" w:rsidP="00A34EB3">
            <w:pPr>
              <w:pStyle w:val="TAL"/>
              <w:ind w:firstLineChars="300" w:firstLine="540"/>
              <w:rPr>
                <w:lang w:eastAsia="zh-CN"/>
              </w:rPr>
            </w:pPr>
            <w:r w:rsidRPr="00CE4DB4">
              <w:rPr>
                <w:lang w:eastAsia="zh-CN"/>
              </w:rPr>
              <w:t>Downlink Volume</w:t>
            </w:r>
          </w:p>
        </w:tc>
        <w:tc>
          <w:tcPr>
            <w:tcW w:w="859" w:type="dxa"/>
            <w:gridSpan w:val="2"/>
            <w:tcPrChange w:id="415" w:author="Ericsson" w:date="2023-09-29T12:05:00Z">
              <w:tcPr>
                <w:tcW w:w="859" w:type="dxa"/>
                <w:gridSpan w:val="2"/>
              </w:tcPr>
            </w:tcPrChange>
          </w:tcPr>
          <w:p w14:paraId="36F822AE" w14:textId="77777777" w:rsidR="00E32C2D" w:rsidRPr="00250A6E" w:rsidRDefault="00E32C2D" w:rsidP="00A34EB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Change w:id="416" w:author="Ericsson" w:date="2023-09-29T12:05:00Z">
              <w:tcPr>
                <w:tcW w:w="5490" w:type="dxa"/>
                <w:gridSpan w:val="2"/>
              </w:tcPr>
            </w:tcPrChange>
          </w:tcPr>
          <w:p w14:paraId="68572E65" w14:textId="77777777" w:rsidR="00E32C2D" w:rsidRPr="002F3ED2" w:rsidRDefault="00E32C2D" w:rsidP="00A34EB3">
            <w:pPr>
              <w:pStyle w:val="TAL"/>
              <w:rPr>
                <w:lang w:eastAsia="zh-CN"/>
              </w:rPr>
            </w:pPr>
            <w:r w:rsidRPr="00250A6E">
              <w:rPr>
                <w:lang w:eastAsia="zh-CN"/>
              </w:rPr>
              <w:t>This field holds the amount of used volume in downlink direction.</w:t>
            </w:r>
          </w:p>
        </w:tc>
      </w:tr>
      <w:tr w:rsidR="00E32C2D" w:rsidRPr="00250A6E" w14:paraId="1AC04BF9" w14:textId="77777777" w:rsidTr="00D90074">
        <w:trPr>
          <w:gridAfter w:val="1"/>
          <w:wAfter w:w="23" w:type="dxa"/>
          <w:cantSplit/>
          <w:jc w:val="center"/>
          <w:trPrChange w:id="417" w:author="Ericsson" w:date="2023-09-29T12:05:00Z">
            <w:trPr>
              <w:gridAfter w:val="1"/>
              <w:wAfter w:w="568" w:type="dxa"/>
              <w:cantSplit/>
              <w:jc w:val="center"/>
            </w:trPr>
          </w:trPrChange>
        </w:trPr>
        <w:tc>
          <w:tcPr>
            <w:tcW w:w="2554" w:type="dxa"/>
            <w:gridSpan w:val="2"/>
            <w:tcPrChange w:id="418" w:author="Ericsson" w:date="2023-09-29T12:05:00Z">
              <w:tcPr>
                <w:tcW w:w="2554" w:type="dxa"/>
                <w:gridSpan w:val="2"/>
              </w:tcPr>
            </w:tcPrChange>
          </w:tcPr>
          <w:p w14:paraId="3D04D90E" w14:textId="77777777" w:rsidR="00E32C2D" w:rsidRPr="00CE4DB4" w:rsidRDefault="00E32C2D" w:rsidP="00A34EB3">
            <w:pPr>
              <w:pStyle w:val="TAL"/>
              <w:ind w:firstLineChars="300" w:firstLine="540"/>
              <w:rPr>
                <w:lang w:eastAsia="zh-CN"/>
              </w:rPr>
            </w:pPr>
            <w:r w:rsidRPr="00CE4DB4">
              <w:rPr>
                <w:lang w:eastAsia="zh-CN"/>
              </w:rPr>
              <w:t>Uplink Volume</w:t>
            </w:r>
          </w:p>
        </w:tc>
        <w:tc>
          <w:tcPr>
            <w:tcW w:w="859" w:type="dxa"/>
            <w:gridSpan w:val="2"/>
            <w:tcPrChange w:id="419" w:author="Ericsson" w:date="2023-09-29T12:05:00Z">
              <w:tcPr>
                <w:tcW w:w="859" w:type="dxa"/>
                <w:gridSpan w:val="2"/>
              </w:tcPr>
            </w:tcPrChange>
          </w:tcPr>
          <w:p w14:paraId="7E07B424" w14:textId="77777777" w:rsidR="00E32C2D" w:rsidRPr="00250A6E" w:rsidRDefault="00E32C2D" w:rsidP="00A34EB3">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Change w:id="420" w:author="Ericsson" w:date="2023-09-29T12:05:00Z">
              <w:tcPr>
                <w:tcW w:w="5490" w:type="dxa"/>
                <w:gridSpan w:val="2"/>
              </w:tcPr>
            </w:tcPrChange>
          </w:tcPr>
          <w:p w14:paraId="0896C2EA" w14:textId="77777777" w:rsidR="00E32C2D" w:rsidRPr="002F3ED2" w:rsidRDefault="00E32C2D" w:rsidP="00A34EB3">
            <w:pPr>
              <w:pStyle w:val="TAL"/>
              <w:rPr>
                <w:lang w:eastAsia="zh-CN"/>
              </w:rPr>
            </w:pPr>
            <w:r w:rsidRPr="00250A6E">
              <w:rPr>
                <w:lang w:eastAsia="zh-CN"/>
              </w:rPr>
              <w:t>This field holds the amount of used volume in uplink direction.</w:t>
            </w:r>
          </w:p>
        </w:tc>
      </w:tr>
    </w:tbl>
    <w:p w14:paraId="5197A1E2" w14:textId="77777777" w:rsidR="00C23588" w:rsidRPr="00424394" w:rsidRDefault="00C23588" w:rsidP="00C235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B84935"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3"/>
          <w:bookmarkEnd w:id="14"/>
          <w:bookmarkEnd w:id="15"/>
          <w:bookmarkEnd w:id="16"/>
          <w:bookmarkEnd w:id="17"/>
          <w:bookmarkEnd w:id="18"/>
          <w:bookmarkEnd w:id="91"/>
          <w:bookmarkEnd w:id="92"/>
          <w:bookmarkEnd w:id="93"/>
          <w:bookmarkEnd w:id="94"/>
          <w:bookmarkEnd w:id="95"/>
          <w:bookmarkEnd w:id="96"/>
          <w:bookmarkEnd w:id="97"/>
          <w:bookmarkEnd w:id="98"/>
          <w:bookmarkEnd w:id="99"/>
          <w:bookmarkEnd w:id="100"/>
          <w:bookmarkEnd w:id="101"/>
          <w:p w14:paraId="34C06373" w14:textId="77777777" w:rsidR="00513324" w:rsidRPr="00B84935" w:rsidRDefault="00513324" w:rsidP="00FD6001">
            <w:pPr>
              <w:jc w:val="center"/>
              <w:rPr>
                <w:rFonts w:ascii="Arial" w:hAnsi="Arial" w:cs="Arial"/>
                <w:b/>
                <w:bCs/>
                <w:sz w:val="28"/>
                <w:szCs w:val="28"/>
              </w:rPr>
            </w:pPr>
            <w:r w:rsidRPr="00B84935">
              <w:rPr>
                <w:rFonts w:ascii="Arial" w:hAnsi="Arial" w:cs="Arial"/>
                <w:b/>
                <w:bCs/>
                <w:sz w:val="28"/>
                <w:szCs w:val="28"/>
              </w:rPr>
              <w:t>End of changes</w:t>
            </w:r>
          </w:p>
        </w:tc>
      </w:tr>
    </w:tbl>
    <w:p w14:paraId="68C9CD36" w14:textId="77777777" w:rsidR="001E41F3" w:rsidRPr="00B84935" w:rsidRDefault="001E41F3">
      <w:pPr>
        <w:rPr>
          <w:noProof/>
        </w:rPr>
      </w:pPr>
    </w:p>
    <w:sectPr w:rsidR="001E41F3" w:rsidRPr="00B849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A3EA0" w14:textId="77777777" w:rsidR="00D56404" w:rsidRDefault="00D56404">
      <w:r>
        <w:separator/>
      </w:r>
    </w:p>
  </w:endnote>
  <w:endnote w:type="continuationSeparator" w:id="0">
    <w:p w14:paraId="73D3F594" w14:textId="77777777" w:rsidR="00D56404" w:rsidRDefault="00D56404">
      <w:r>
        <w:continuationSeparator/>
      </w:r>
    </w:p>
  </w:endnote>
  <w:endnote w:type="continuationNotice" w:id="1">
    <w:p w14:paraId="66306638" w14:textId="77777777" w:rsidR="00D56404" w:rsidRDefault="00D56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2510B" w14:textId="77777777" w:rsidR="00D56404" w:rsidRDefault="00D56404">
      <w:r>
        <w:separator/>
      </w:r>
    </w:p>
  </w:footnote>
  <w:footnote w:type="continuationSeparator" w:id="0">
    <w:p w14:paraId="2303273B" w14:textId="77777777" w:rsidR="00D56404" w:rsidRDefault="00D56404">
      <w:r>
        <w:continuationSeparator/>
      </w:r>
    </w:p>
  </w:footnote>
  <w:footnote w:type="continuationNotice" w:id="1">
    <w:p w14:paraId="13F0A1B3" w14:textId="77777777" w:rsidR="00D56404" w:rsidRDefault="00D56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601E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E44B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C8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pStyle w:val="CharCharCarC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1"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504F67"/>
    <w:multiLevelType w:val="multilevel"/>
    <w:tmpl w:val="BBD67234"/>
    <w:lvl w:ilvl="0">
      <w:start w:val="1"/>
      <w:numFmt w:val="decimal"/>
      <w:pStyle w:val="B1"/>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21016072">
    <w:abstractNumId w:val="11"/>
  </w:num>
  <w:num w:numId="2" w16cid:durableId="2088575573">
    <w:abstractNumId w:val="9"/>
  </w:num>
  <w:num w:numId="3" w16cid:durableId="1774089463">
    <w:abstractNumId w:val="7"/>
  </w:num>
  <w:num w:numId="4" w16cid:durableId="1587573689">
    <w:abstractNumId w:val="6"/>
  </w:num>
  <w:num w:numId="5" w16cid:durableId="1122840579">
    <w:abstractNumId w:val="5"/>
  </w:num>
  <w:num w:numId="6" w16cid:durableId="1186288788">
    <w:abstractNumId w:val="4"/>
  </w:num>
  <w:num w:numId="7" w16cid:durableId="450709405">
    <w:abstractNumId w:val="8"/>
  </w:num>
  <w:num w:numId="8" w16cid:durableId="364646198">
    <w:abstractNumId w:val="3"/>
  </w:num>
  <w:num w:numId="9" w16cid:durableId="374159910">
    <w:abstractNumId w:val="22"/>
  </w:num>
  <w:num w:numId="10" w16cid:durableId="1414204953">
    <w:abstractNumId w:val="12"/>
  </w:num>
  <w:num w:numId="11" w16cid:durableId="1453135945">
    <w:abstractNumId w:val="21"/>
  </w:num>
  <w:num w:numId="12" w16cid:durableId="192617039">
    <w:abstractNumId w:val="25"/>
  </w:num>
  <w:num w:numId="13" w16cid:durableId="1865245935">
    <w:abstractNumId w:val="34"/>
  </w:num>
  <w:num w:numId="14" w16cid:durableId="845824968">
    <w:abstractNumId w:val="24"/>
  </w:num>
  <w:num w:numId="15" w16cid:durableId="132524221">
    <w:abstractNumId w:val="29"/>
  </w:num>
  <w:num w:numId="16" w16cid:durableId="1645426374">
    <w:abstractNumId w:val="18"/>
  </w:num>
  <w:num w:numId="17" w16cid:durableId="2001351175">
    <w:abstractNumId w:val="33"/>
  </w:num>
  <w:num w:numId="18" w16cid:durableId="1100494388">
    <w:abstractNumId w:val="2"/>
  </w:num>
  <w:num w:numId="19" w16cid:durableId="1613856665">
    <w:abstractNumId w:val="1"/>
  </w:num>
  <w:num w:numId="20" w16cid:durableId="322978878">
    <w:abstractNumId w:val="0"/>
  </w:num>
  <w:num w:numId="21" w16cid:durableId="1347099963">
    <w:abstractNumId w:val="37"/>
  </w:num>
  <w:num w:numId="22" w16cid:durableId="532351645">
    <w:abstractNumId w:val="28"/>
  </w:num>
  <w:num w:numId="23" w16cid:durableId="1561207189">
    <w:abstractNumId w:val="20"/>
  </w:num>
  <w:num w:numId="24" w16cid:durableId="14425282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5683428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0019607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3330922">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9260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7255687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03731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427429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668584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26564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80051758">
    <w:abstractNumId w:val="39"/>
  </w:num>
  <w:num w:numId="35" w16cid:durableId="932512317">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043E7"/>
    <w:rsid w:val="00012F49"/>
    <w:rsid w:val="00015C19"/>
    <w:rsid w:val="00015D1B"/>
    <w:rsid w:val="00016428"/>
    <w:rsid w:val="00022E4A"/>
    <w:rsid w:val="00023D9C"/>
    <w:rsid w:val="00025B73"/>
    <w:rsid w:val="00025FCC"/>
    <w:rsid w:val="0002624E"/>
    <w:rsid w:val="0003779F"/>
    <w:rsid w:val="00041915"/>
    <w:rsid w:val="0004513E"/>
    <w:rsid w:val="00047882"/>
    <w:rsid w:val="00057F04"/>
    <w:rsid w:val="00070215"/>
    <w:rsid w:val="000741C5"/>
    <w:rsid w:val="00084D89"/>
    <w:rsid w:val="000875EF"/>
    <w:rsid w:val="00090D15"/>
    <w:rsid w:val="000915F6"/>
    <w:rsid w:val="000915FC"/>
    <w:rsid w:val="00091DB6"/>
    <w:rsid w:val="00094449"/>
    <w:rsid w:val="00096137"/>
    <w:rsid w:val="000A27DB"/>
    <w:rsid w:val="000A338E"/>
    <w:rsid w:val="000A4983"/>
    <w:rsid w:val="000A6394"/>
    <w:rsid w:val="000A700A"/>
    <w:rsid w:val="000B28D4"/>
    <w:rsid w:val="000B3CAD"/>
    <w:rsid w:val="000B432B"/>
    <w:rsid w:val="000B59F8"/>
    <w:rsid w:val="000B6312"/>
    <w:rsid w:val="000B69C0"/>
    <w:rsid w:val="000B7FED"/>
    <w:rsid w:val="000C038A"/>
    <w:rsid w:val="000C55A8"/>
    <w:rsid w:val="000C6598"/>
    <w:rsid w:val="000C77F9"/>
    <w:rsid w:val="000D076A"/>
    <w:rsid w:val="000D44B3"/>
    <w:rsid w:val="000D6C01"/>
    <w:rsid w:val="000E014D"/>
    <w:rsid w:val="000E0FE5"/>
    <w:rsid w:val="000E3679"/>
    <w:rsid w:val="000E3C32"/>
    <w:rsid w:val="000E7694"/>
    <w:rsid w:val="000F11F8"/>
    <w:rsid w:val="000F7EF2"/>
    <w:rsid w:val="001011BB"/>
    <w:rsid w:val="001044F8"/>
    <w:rsid w:val="001054D2"/>
    <w:rsid w:val="001128D4"/>
    <w:rsid w:val="0011393F"/>
    <w:rsid w:val="00114CA8"/>
    <w:rsid w:val="00120E8F"/>
    <w:rsid w:val="00121647"/>
    <w:rsid w:val="00121F72"/>
    <w:rsid w:val="00122386"/>
    <w:rsid w:val="0012660F"/>
    <w:rsid w:val="001274D5"/>
    <w:rsid w:val="0014181E"/>
    <w:rsid w:val="00145D43"/>
    <w:rsid w:val="001461BC"/>
    <w:rsid w:val="00147533"/>
    <w:rsid w:val="00150013"/>
    <w:rsid w:val="00152E3B"/>
    <w:rsid w:val="00154F4A"/>
    <w:rsid w:val="00155686"/>
    <w:rsid w:val="00156705"/>
    <w:rsid w:val="001567D8"/>
    <w:rsid w:val="001604AA"/>
    <w:rsid w:val="0016277E"/>
    <w:rsid w:val="00163702"/>
    <w:rsid w:val="00164AD6"/>
    <w:rsid w:val="001677C3"/>
    <w:rsid w:val="00175F92"/>
    <w:rsid w:val="00177305"/>
    <w:rsid w:val="00184525"/>
    <w:rsid w:val="001854A3"/>
    <w:rsid w:val="001864AB"/>
    <w:rsid w:val="0018717B"/>
    <w:rsid w:val="00190D31"/>
    <w:rsid w:val="00192A9B"/>
    <w:rsid w:val="00192C46"/>
    <w:rsid w:val="00193986"/>
    <w:rsid w:val="00194998"/>
    <w:rsid w:val="001A08B3"/>
    <w:rsid w:val="001A1A1B"/>
    <w:rsid w:val="001A442D"/>
    <w:rsid w:val="001A4491"/>
    <w:rsid w:val="001A7B60"/>
    <w:rsid w:val="001B20EF"/>
    <w:rsid w:val="001B2958"/>
    <w:rsid w:val="001B3922"/>
    <w:rsid w:val="001B4AC7"/>
    <w:rsid w:val="001B52F0"/>
    <w:rsid w:val="001B7A65"/>
    <w:rsid w:val="001C2BAC"/>
    <w:rsid w:val="001C31BE"/>
    <w:rsid w:val="001C3430"/>
    <w:rsid w:val="001D1EAE"/>
    <w:rsid w:val="001D2C3F"/>
    <w:rsid w:val="001D3130"/>
    <w:rsid w:val="001D3D70"/>
    <w:rsid w:val="001D67CE"/>
    <w:rsid w:val="001E3136"/>
    <w:rsid w:val="001E41F3"/>
    <w:rsid w:val="001F0E70"/>
    <w:rsid w:val="001F55AB"/>
    <w:rsid w:val="001F7AB5"/>
    <w:rsid w:val="0020094D"/>
    <w:rsid w:val="002016F8"/>
    <w:rsid w:val="0020217D"/>
    <w:rsid w:val="00202815"/>
    <w:rsid w:val="002049F7"/>
    <w:rsid w:val="0020780A"/>
    <w:rsid w:val="00210028"/>
    <w:rsid w:val="002110F9"/>
    <w:rsid w:val="0021194C"/>
    <w:rsid w:val="002163B3"/>
    <w:rsid w:val="0022126F"/>
    <w:rsid w:val="00221EFC"/>
    <w:rsid w:val="002260F3"/>
    <w:rsid w:val="0022764C"/>
    <w:rsid w:val="00230010"/>
    <w:rsid w:val="00230347"/>
    <w:rsid w:val="002305F4"/>
    <w:rsid w:val="002310B1"/>
    <w:rsid w:val="00233FA1"/>
    <w:rsid w:val="002358C1"/>
    <w:rsid w:val="002364EE"/>
    <w:rsid w:val="00237F3D"/>
    <w:rsid w:val="002415CF"/>
    <w:rsid w:val="00242A08"/>
    <w:rsid w:val="00245089"/>
    <w:rsid w:val="00254AA2"/>
    <w:rsid w:val="00256C44"/>
    <w:rsid w:val="002576FF"/>
    <w:rsid w:val="0026004D"/>
    <w:rsid w:val="00260331"/>
    <w:rsid w:val="002605EA"/>
    <w:rsid w:val="002608B6"/>
    <w:rsid w:val="00261980"/>
    <w:rsid w:val="002640DD"/>
    <w:rsid w:val="00270AD1"/>
    <w:rsid w:val="00273090"/>
    <w:rsid w:val="00273589"/>
    <w:rsid w:val="00275D12"/>
    <w:rsid w:val="00275D8B"/>
    <w:rsid w:val="00276100"/>
    <w:rsid w:val="00276C0A"/>
    <w:rsid w:val="00280DB8"/>
    <w:rsid w:val="0028249E"/>
    <w:rsid w:val="00284940"/>
    <w:rsid w:val="00284FEB"/>
    <w:rsid w:val="00285826"/>
    <w:rsid w:val="002860C4"/>
    <w:rsid w:val="00287DCE"/>
    <w:rsid w:val="00291981"/>
    <w:rsid w:val="00292FD0"/>
    <w:rsid w:val="00296380"/>
    <w:rsid w:val="00296E6C"/>
    <w:rsid w:val="00297118"/>
    <w:rsid w:val="002A3AE5"/>
    <w:rsid w:val="002A48C8"/>
    <w:rsid w:val="002A69DE"/>
    <w:rsid w:val="002A763F"/>
    <w:rsid w:val="002B11E2"/>
    <w:rsid w:val="002B123E"/>
    <w:rsid w:val="002B19CD"/>
    <w:rsid w:val="002B47FD"/>
    <w:rsid w:val="002B5741"/>
    <w:rsid w:val="002C0336"/>
    <w:rsid w:val="002C37D5"/>
    <w:rsid w:val="002C5038"/>
    <w:rsid w:val="002D0D6C"/>
    <w:rsid w:val="002D129E"/>
    <w:rsid w:val="002D141F"/>
    <w:rsid w:val="002D1BD4"/>
    <w:rsid w:val="002E0A69"/>
    <w:rsid w:val="002E472E"/>
    <w:rsid w:val="002E6767"/>
    <w:rsid w:val="002F1DCF"/>
    <w:rsid w:val="002F27DD"/>
    <w:rsid w:val="002F62C9"/>
    <w:rsid w:val="0030024F"/>
    <w:rsid w:val="00303AD1"/>
    <w:rsid w:val="00303E44"/>
    <w:rsid w:val="00305409"/>
    <w:rsid w:val="00307A58"/>
    <w:rsid w:val="003107C9"/>
    <w:rsid w:val="003123CA"/>
    <w:rsid w:val="0031461D"/>
    <w:rsid w:val="00315AFD"/>
    <w:rsid w:val="00324CBE"/>
    <w:rsid w:val="0033001D"/>
    <w:rsid w:val="0034094F"/>
    <w:rsid w:val="0034108E"/>
    <w:rsid w:val="00341A22"/>
    <w:rsid w:val="003431C8"/>
    <w:rsid w:val="00347F73"/>
    <w:rsid w:val="003534BD"/>
    <w:rsid w:val="003535CE"/>
    <w:rsid w:val="00353612"/>
    <w:rsid w:val="003568BA"/>
    <w:rsid w:val="0035778A"/>
    <w:rsid w:val="003609EF"/>
    <w:rsid w:val="00361E7E"/>
    <w:rsid w:val="0036231A"/>
    <w:rsid w:val="0036475F"/>
    <w:rsid w:val="00364858"/>
    <w:rsid w:val="00364CA3"/>
    <w:rsid w:val="00366990"/>
    <w:rsid w:val="00372A8F"/>
    <w:rsid w:val="003735FF"/>
    <w:rsid w:val="00374DD4"/>
    <w:rsid w:val="00375801"/>
    <w:rsid w:val="00375C37"/>
    <w:rsid w:val="00375F6F"/>
    <w:rsid w:val="00377A3D"/>
    <w:rsid w:val="0038425F"/>
    <w:rsid w:val="00391360"/>
    <w:rsid w:val="0039346C"/>
    <w:rsid w:val="003959B9"/>
    <w:rsid w:val="003A027E"/>
    <w:rsid w:val="003A1202"/>
    <w:rsid w:val="003A2B61"/>
    <w:rsid w:val="003A4422"/>
    <w:rsid w:val="003A60C2"/>
    <w:rsid w:val="003A6D91"/>
    <w:rsid w:val="003B04EC"/>
    <w:rsid w:val="003B2ADF"/>
    <w:rsid w:val="003B446A"/>
    <w:rsid w:val="003B6825"/>
    <w:rsid w:val="003B7945"/>
    <w:rsid w:val="003C06D8"/>
    <w:rsid w:val="003C07BF"/>
    <w:rsid w:val="003C17EE"/>
    <w:rsid w:val="003C42C3"/>
    <w:rsid w:val="003C7437"/>
    <w:rsid w:val="003D1F82"/>
    <w:rsid w:val="003D3373"/>
    <w:rsid w:val="003D55F0"/>
    <w:rsid w:val="003D6399"/>
    <w:rsid w:val="003D7151"/>
    <w:rsid w:val="003E00D8"/>
    <w:rsid w:val="003E05DD"/>
    <w:rsid w:val="003E0B9C"/>
    <w:rsid w:val="003E1A36"/>
    <w:rsid w:val="003E3026"/>
    <w:rsid w:val="003E41D4"/>
    <w:rsid w:val="003E515A"/>
    <w:rsid w:val="003E6EE0"/>
    <w:rsid w:val="003E70E6"/>
    <w:rsid w:val="003E7551"/>
    <w:rsid w:val="003F0A5F"/>
    <w:rsid w:val="003F13A0"/>
    <w:rsid w:val="003F3262"/>
    <w:rsid w:val="003F4D19"/>
    <w:rsid w:val="004001F0"/>
    <w:rsid w:val="00400CE2"/>
    <w:rsid w:val="00402A00"/>
    <w:rsid w:val="00407998"/>
    <w:rsid w:val="00410371"/>
    <w:rsid w:val="00411B74"/>
    <w:rsid w:val="0041406E"/>
    <w:rsid w:val="00423403"/>
    <w:rsid w:val="004242F1"/>
    <w:rsid w:val="00424394"/>
    <w:rsid w:val="004246E6"/>
    <w:rsid w:val="00424752"/>
    <w:rsid w:val="00425060"/>
    <w:rsid w:val="00426168"/>
    <w:rsid w:val="00426B76"/>
    <w:rsid w:val="0043066A"/>
    <w:rsid w:val="00431028"/>
    <w:rsid w:val="0044059B"/>
    <w:rsid w:val="004407C5"/>
    <w:rsid w:val="00442DF4"/>
    <w:rsid w:val="0044431C"/>
    <w:rsid w:val="00444C64"/>
    <w:rsid w:val="00453329"/>
    <w:rsid w:val="00457F4D"/>
    <w:rsid w:val="004617FA"/>
    <w:rsid w:val="004625F3"/>
    <w:rsid w:val="00466B4E"/>
    <w:rsid w:val="00470912"/>
    <w:rsid w:val="004717B6"/>
    <w:rsid w:val="00474A74"/>
    <w:rsid w:val="00475C50"/>
    <w:rsid w:val="004812CA"/>
    <w:rsid w:val="00484579"/>
    <w:rsid w:val="00487DAF"/>
    <w:rsid w:val="004922BB"/>
    <w:rsid w:val="00493F42"/>
    <w:rsid w:val="0049597F"/>
    <w:rsid w:val="004960D1"/>
    <w:rsid w:val="004975A6"/>
    <w:rsid w:val="004A0217"/>
    <w:rsid w:val="004A1A40"/>
    <w:rsid w:val="004A2668"/>
    <w:rsid w:val="004A2F63"/>
    <w:rsid w:val="004A5026"/>
    <w:rsid w:val="004A52C6"/>
    <w:rsid w:val="004A7DF6"/>
    <w:rsid w:val="004B6631"/>
    <w:rsid w:val="004B68D7"/>
    <w:rsid w:val="004B75B7"/>
    <w:rsid w:val="004C294E"/>
    <w:rsid w:val="004C4082"/>
    <w:rsid w:val="004C4F11"/>
    <w:rsid w:val="004C5AB6"/>
    <w:rsid w:val="004C715B"/>
    <w:rsid w:val="004C721A"/>
    <w:rsid w:val="004D2AE9"/>
    <w:rsid w:val="004D6A9B"/>
    <w:rsid w:val="004D78D2"/>
    <w:rsid w:val="004E111D"/>
    <w:rsid w:val="004E11F3"/>
    <w:rsid w:val="004E53FA"/>
    <w:rsid w:val="004E5D4C"/>
    <w:rsid w:val="004E71F4"/>
    <w:rsid w:val="004E77B1"/>
    <w:rsid w:val="004E7D43"/>
    <w:rsid w:val="004F0E10"/>
    <w:rsid w:val="004F3D10"/>
    <w:rsid w:val="004F4F20"/>
    <w:rsid w:val="005005DA"/>
    <w:rsid w:val="005009D9"/>
    <w:rsid w:val="00505A5A"/>
    <w:rsid w:val="00505DF5"/>
    <w:rsid w:val="00507BBC"/>
    <w:rsid w:val="0051073B"/>
    <w:rsid w:val="00510B68"/>
    <w:rsid w:val="00511127"/>
    <w:rsid w:val="00513324"/>
    <w:rsid w:val="00513D83"/>
    <w:rsid w:val="0051580D"/>
    <w:rsid w:val="00521ADB"/>
    <w:rsid w:val="00521EE4"/>
    <w:rsid w:val="00523741"/>
    <w:rsid w:val="005246DE"/>
    <w:rsid w:val="005251A4"/>
    <w:rsid w:val="005269FA"/>
    <w:rsid w:val="005341EA"/>
    <w:rsid w:val="00534ADC"/>
    <w:rsid w:val="00535293"/>
    <w:rsid w:val="00535C67"/>
    <w:rsid w:val="00536E34"/>
    <w:rsid w:val="005409BD"/>
    <w:rsid w:val="00547111"/>
    <w:rsid w:val="00553E76"/>
    <w:rsid w:val="0056756D"/>
    <w:rsid w:val="0057494C"/>
    <w:rsid w:val="0058512D"/>
    <w:rsid w:val="00592D74"/>
    <w:rsid w:val="00593133"/>
    <w:rsid w:val="005958A4"/>
    <w:rsid w:val="00595B3A"/>
    <w:rsid w:val="005976F0"/>
    <w:rsid w:val="005A122B"/>
    <w:rsid w:val="005A19B3"/>
    <w:rsid w:val="005A389F"/>
    <w:rsid w:val="005B0048"/>
    <w:rsid w:val="005B0172"/>
    <w:rsid w:val="005B1850"/>
    <w:rsid w:val="005C19B9"/>
    <w:rsid w:val="005C3D9F"/>
    <w:rsid w:val="005C5DA2"/>
    <w:rsid w:val="005C751F"/>
    <w:rsid w:val="005C7522"/>
    <w:rsid w:val="005C7580"/>
    <w:rsid w:val="005D0D44"/>
    <w:rsid w:val="005D367A"/>
    <w:rsid w:val="005D547D"/>
    <w:rsid w:val="005D74DF"/>
    <w:rsid w:val="005E2C44"/>
    <w:rsid w:val="005E2DEF"/>
    <w:rsid w:val="005E38CD"/>
    <w:rsid w:val="005E76F4"/>
    <w:rsid w:val="005F1B97"/>
    <w:rsid w:val="005F2F8F"/>
    <w:rsid w:val="005F5B39"/>
    <w:rsid w:val="00603F52"/>
    <w:rsid w:val="006060CF"/>
    <w:rsid w:val="0061662E"/>
    <w:rsid w:val="00621188"/>
    <w:rsid w:val="0062216C"/>
    <w:rsid w:val="00624FBD"/>
    <w:rsid w:val="006257ED"/>
    <w:rsid w:val="00632E5A"/>
    <w:rsid w:val="00633E49"/>
    <w:rsid w:val="00634539"/>
    <w:rsid w:val="00641051"/>
    <w:rsid w:val="00642863"/>
    <w:rsid w:val="0064576F"/>
    <w:rsid w:val="00645D01"/>
    <w:rsid w:val="00646B29"/>
    <w:rsid w:val="006474F8"/>
    <w:rsid w:val="0065713D"/>
    <w:rsid w:val="00664124"/>
    <w:rsid w:val="00664985"/>
    <w:rsid w:val="006651EA"/>
    <w:rsid w:val="00665C47"/>
    <w:rsid w:val="00667311"/>
    <w:rsid w:val="00670BCD"/>
    <w:rsid w:val="006715B1"/>
    <w:rsid w:val="00673309"/>
    <w:rsid w:val="006776AC"/>
    <w:rsid w:val="00677718"/>
    <w:rsid w:val="0068018B"/>
    <w:rsid w:val="00680D2C"/>
    <w:rsid w:val="00683277"/>
    <w:rsid w:val="006841C8"/>
    <w:rsid w:val="00693103"/>
    <w:rsid w:val="006946C6"/>
    <w:rsid w:val="006954EC"/>
    <w:rsid w:val="00695808"/>
    <w:rsid w:val="00695E78"/>
    <w:rsid w:val="00697EE1"/>
    <w:rsid w:val="006A0828"/>
    <w:rsid w:val="006A1802"/>
    <w:rsid w:val="006A4E56"/>
    <w:rsid w:val="006A5C91"/>
    <w:rsid w:val="006A6863"/>
    <w:rsid w:val="006A76B6"/>
    <w:rsid w:val="006B0CD9"/>
    <w:rsid w:val="006B46FB"/>
    <w:rsid w:val="006B53BE"/>
    <w:rsid w:val="006B79FE"/>
    <w:rsid w:val="006C0642"/>
    <w:rsid w:val="006C2D1A"/>
    <w:rsid w:val="006C6D8A"/>
    <w:rsid w:val="006D2812"/>
    <w:rsid w:val="006D7171"/>
    <w:rsid w:val="006E21FB"/>
    <w:rsid w:val="006E3AFB"/>
    <w:rsid w:val="006E3D64"/>
    <w:rsid w:val="006F0CA7"/>
    <w:rsid w:val="006F2558"/>
    <w:rsid w:val="006F2C66"/>
    <w:rsid w:val="006F651D"/>
    <w:rsid w:val="00700B6B"/>
    <w:rsid w:val="0070230E"/>
    <w:rsid w:val="00702D2D"/>
    <w:rsid w:val="007035F5"/>
    <w:rsid w:val="0070435D"/>
    <w:rsid w:val="00704852"/>
    <w:rsid w:val="00705F51"/>
    <w:rsid w:val="007157B7"/>
    <w:rsid w:val="00715BBE"/>
    <w:rsid w:val="00716975"/>
    <w:rsid w:val="00720A63"/>
    <w:rsid w:val="00720D4A"/>
    <w:rsid w:val="00724E5A"/>
    <w:rsid w:val="007263B4"/>
    <w:rsid w:val="00726583"/>
    <w:rsid w:val="00727E07"/>
    <w:rsid w:val="00732AFB"/>
    <w:rsid w:val="0074337F"/>
    <w:rsid w:val="00744171"/>
    <w:rsid w:val="007464A7"/>
    <w:rsid w:val="00746ABE"/>
    <w:rsid w:val="00750E2F"/>
    <w:rsid w:val="00755BC3"/>
    <w:rsid w:val="00756476"/>
    <w:rsid w:val="0075713F"/>
    <w:rsid w:val="00765809"/>
    <w:rsid w:val="007745A8"/>
    <w:rsid w:val="007820A5"/>
    <w:rsid w:val="00783DBB"/>
    <w:rsid w:val="00787E48"/>
    <w:rsid w:val="00790A5F"/>
    <w:rsid w:val="00790DAF"/>
    <w:rsid w:val="00792342"/>
    <w:rsid w:val="0079285A"/>
    <w:rsid w:val="00793902"/>
    <w:rsid w:val="00793E8D"/>
    <w:rsid w:val="007958EB"/>
    <w:rsid w:val="007977A8"/>
    <w:rsid w:val="007A698D"/>
    <w:rsid w:val="007A7DFD"/>
    <w:rsid w:val="007B1C15"/>
    <w:rsid w:val="007B20D6"/>
    <w:rsid w:val="007B512A"/>
    <w:rsid w:val="007B5A99"/>
    <w:rsid w:val="007B64D2"/>
    <w:rsid w:val="007B6C1D"/>
    <w:rsid w:val="007C00BF"/>
    <w:rsid w:val="007C2097"/>
    <w:rsid w:val="007C44B3"/>
    <w:rsid w:val="007C73EC"/>
    <w:rsid w:val="007D53F8"/>
    <w:rsid w:val="007D65FC"/>
    <w:rsid w:val="007D6A07"/>
    <w:rsid w:val="007D6EB5"/>
    <w:rsid w:val="007D794B"/>
    <w:rsid w:val="007E59DD"/>
    <w:rsid w:val="007F6B2A"/>
    <w:rsid w:val="007F7259"/>
    <w:rsid w:val="008040A8"/>
    <w:rsid w:val="008041AB"/>
    <w:rsid w:val="0080495D"/>
    <w:rsid w:val="00806F01"/>
    <w:rsid w:val="00807CB0"/>
    <w:rsid w:val="00811AAA"/>
    <w:rsid w:val="00814E14"/>
    <w:rsid w:val="00821241"/>
    <w:rsid w:val="00825856"/>
    <w:rsid w:val="008262CA"/>
    <w:rsid w:val="008279FA"/>
    <w:rsid w:val="008301D8"/>
    <w:rsid w:val="00830A3E"/>
    <w:rsid w:val="00834F60"/>
    <w:rsid w:val="00837458"/>
    <w:rsid w:val="0084212C"/>
    <w:rsid w:val="00852FDE"/>
    <w:rsid w:val="00857368"/>
    <w:rsid w:val="00857824"/>
    <w:rsid w:val="00861555"/>
    <w:rsid w:val="008626E7"/>
    <w:rsid w:val="00862B5F"/>
    <w:rsid w:val="0086376B"/>
    <w:rsid w:val="008639C8"/>
    <w:rsid w:val="0086670F"/>
    <w:rsid w:val="00867F46"/>
    <w:rsid w:val="00870EE7"/>
    <w:rsid w:val="00872BFD"/>
    <w:rsid w:val="008735D1"/>
    <w:rsid w:val="00874C55"/>
    <w:rsid w:val="00875312"/>
    <w:rsid w:val="00875E2F"/>
    <w:rsid w:val="0088209B"/>
    <w:rsid w:val="008820A8"/>
    <w:rsid w:val="00882BFC"/>
    <w:rsid w:val="00885925"/>
    <w:rsid w:val="00885BE4"/>
    <w:rsid w:val="008863B9"/>
    <w:rsid w:val="008900AA"/>
    <w:rsid w:val="008913BC"/>
    <w:rsid w:val="008976E6"/>
    <w:rsid w:val="008A16A9"/>
    <w:rsid w:val="008A3AA1"/>
    <w:rsid w:val="008A441D"/>
    <w:rsid w:val="008A45A6"/>
    <w:rsid w:val="008A4D60"/>
    <w:rsid w:val="008A61C3"/>
    <w:rsid w:val="008B08C3"/>
    <w:rsid w:val="008C0324"/>
    <w:rsid w:val="008C180D"/>
    <w:rsid w:val="008C1C54"/>
    <w:rsid w:val="008C1DDE"/>
    <w:rsid w:val="008C4335"/>
    <w:rsid w:val="008C75BB"/>
    <w:rsid w:val="008C7BC9"/>
    <w:rsid w:val="008D00A0"/>
    <w:rsid w:val="008D015A"/>
    <w:rsid w:val="008D3B66"/>
    <w:rsid w:val="008D4F80"/>
    <w:rsid w:val="008D5A43"/>
    <w:rsid w:val="008D74DC"/>
    <w:rsid w:val="008E2214"/>
    <w:rsid w:val="008E2384"/>
    <w:rsid w:val="008E31E0"/>
    <w:rsid w:val="008E45F4"/>
    <w:rsid w:val="008F26D0"/>
    <w:rsid w:val="008F3789"/>
    <w:rsid w:val="008F5B70"/>
    <w:rsid w:val="008F686C"/>
    <w:rsid w:val="00904250"/>
    <w:rsid w:val="0090698E"/>
    <w:rsid w:val="00906E4B"/>
    <w:rsid w:val="00911659"/>
    <w:rsid w:val="009148DE"/>
    <w:rsid w:val="00914BA0"/>
    <w:rsid w:val="00924A01"/>
    <w:rsid w:val="00924D45"/>
    <w:rsid w:val="00925216"/>
    <w:rsid w:val="00927A1F"/>
    <w:rsid w:val="009337F8"/>
    <w:rsid w:val="00934F8A"/>
    <w:rsid w:val="00936D78"/>
    <w:rsid w:val="0094049E"/>
    <w:rsid w:val="0094135C"/>
    <w:rsid w:val="00941E30"/>
    <w:rsid w:val="00942A9D"/>
    <w:rsid w:val="00943E37"/>
    <w:rsid w:val="00944853"/>
    <w:rsid w:val="00960895"/>
    <w:rsid w:val="00961474"/>
    <w:rsid w:val="00965C56"/>
    <w:rsid w:val="00965E19"/>
    <w:rsid w:val="009718C4"/>
    <w:rsid w:val="00971BE7"/>
    <w:rsid w:val="00972285"/>
    <w:rsid w:val="009745E3"/>
    <w:rsid w:val="009770B9"/>
    <w:rsid w:val="009777D9"/>
    <w:rsid w:val="00991B88"/>
    <w:rsid w:val="009923A3"/>
    <w:rsid w:val="00997981"/>
    <w:rsid w:val="009A0AE9"/>
    <w:rsid w:val="009A265B"/>
    <w:rsid w:val="009A5701"/>
    <w:rsid w:val="009A5753"/>
    <w:rsid w:val="009A579D"/>
    <w:rsid w:val="009A5E76"/>
    <w:rsid w:val="009A7DCE"/>
    <w:rsid w:val="009B16C1"/>
    <w:rsid w:val="009B2C40"/>
    <w:rsid w:val="009B37D0"/>
    <w:rsid w:val="009B5796"/>
    <w:rsid w:val="009B7A66"/>
    <w:rsid w:val="009C0DDA"/>
    <w:rsid w:val="009C27EF"/>
    <w:rsid w:val="009C3A03"/>
    <w:rsid w:val="009C5D49"/>
    <w:rsid w:val="009D06C6"/>
    <w:rsid w:val="009D2244"/>
    <w:rsid w:val="009E00B8"/>
    <w:rsid w:val="009E3297"/>
    <w:rsid w:val="009F734F"/>
    <w:rsid w:val="009F7AE3"/>
    <w:rsid w:val="009F7B0D"/>
    <w:rsid w:val="00A017F3"/>
    <w:rsid w:val="00A10E02"/>
    <w:rsid w:val="00A110CC"/>
    <w:rsid w:val="00A12893"/>
    <w:rsid w:val="00A16301"/>
    <w:rsid w:val="00A17518"/>
    <w:rsid w:val="00A246B6"/>
    <w:rsid w:val="00A30B1F"/>
    <w:rsid w:val="00A3354C"/>
    <w:rsid w:val="00A336E4"/>
    <w:rsid w:val="00A34CD0"/>
    <w:rsid w:val="00A35ED5"/>
    <w:rsid w:val="00A41042"/>
    <w:rsid w:val="00A42B3A"/>
    <w:rsid w:val="00A454A0"/>
    <w:rsid w:val="00A459F0"/>
    <w:rsid w:val="00A472C1"/>
    <w:rsid w:val="00A47E70"/>
    <w:rsid w:val="00A50CF0"/>
    <w:rsid w:val="00A53E5C"/>
    <w:rsid w:val="00A544EB"/>
    <w:rsid w:val="00A57C25"/>
    <w:rsid w:val="00A74E96"/>
    <w:rsid w:val="00A75D01"/>
    <w:rsid w:val="00A7671C"/>
    <w:rsid w:val="00A81C78"/>
    <w:rsid w:val="00A8241B"/>
    <w:rsid w:val="00A84A70"/>
    <w:rsid w:val="00A868A0"/>
    <w:rsid w:val="00A86D97"/>
    <w:rsid w:val="00A87B54"/>
    <w:rsid w:val="00AA2CBC"/>
    <w:rsid w:val="00AA6F9F"/>
    <w:rsid w:val="00AA7068"/>
    <w:rsid w:val="00AB293B"/>
    <w:rsid w:val="00AB2CE0"/>
    <w:rsid w:val="00AB644B"/>
    <w:rsid w:val="00AB7CE4"/>
    <w:rsid w:val="00AC5820"/>
    <w:rsid w:val="00AC641E"/>
    <w:rsid w:val="00AC6EA9"/>
    <w:rsid w:val="00AD1772"/>
    <w:rsid w:val="00AD1CD8"/>
    <w:rsid w:val="00AD63F3"/>
    <w:rsid w:val="00AE1010"/>
    <w:rsid w:val="00AE60AD"/>
    <w:rsid w:val="00AE727B"/>
    <w:rsid w:val="00AE77AF"/>
    <w:rsid w:val="00AF09EA"/>
    <w:rsid w:val="00AF0CB2"/>
    <w:rsid w:val="00AF1D95"/>
    <w:rsid w:val="00AF1E28"/>
    <w:rsid w:val="00AF3401"/>
    <w:rsid w:val="00AF7FB3"/>
    <w:rsid w:val="00B05126"/>
    <w:rsid w:val="00B06D27"/>
    <w:rsid w:val="00B07028"/>
    <w:rsid w:val="00B07494"/>
    <w:rsid w:val="00B1386D"/>
    <w:rsid w:val="00B13D76"/>
    <w:rsid w:val="00B14D26"/>
    <w:rsid w:val="00B20CEE"/>
    <w:rsid w:val="00B22E2A"/>
    <w:rsid w:val="00B258BB"/>
    <w:rsid w:val="00B25FCA"/>
    <w:rsid w:val="00B26D6D"/>
    <w:rsid w:val="00B31E50"/>
    <w:rsid w:val="00B35EFB"/>
    <w:rsid w:val="00B35FD3"/>
    <w:rsid w:val="00B40378"/>
    <w:rsid w:val="00B41E97"/>
    <w:rsid w:val="00B45144"/>
    <w:rsid w:val="00B460A5"/>
    <w:rsid w:val="00B46846"/>
    <w:rsid w:val="00B506E9"/>
    <w:rsid w:val="00B5238C"/>
    <w:rsid w:val="00B538FA"/>
    <w:rsid w:val="00B557B3"/>
    <w:rsid w:val="00B570A2"/>
    <w:rsid w:val="00B61056"/>
    <w:rsid w:val="00B67B97"/>
    <w:rsid w:val="00B7289A"/>
    <w:rsid w:val="00B753D9"/>
    <w:rsid w:val="00B75E01"/>
    <w:rsid w:val="00B77A68"/>
    <w:rsid w:val="00B77C79"/>
    <w:rsid w:val="00B80132"/>
    <w:rsid w:val="00B84935"/>
    <w:rsid w:val="00B853E6"/>
    <w:rsid w:val="00B860F0"/>
    <w:rsid w:val="00B87357"/>
    <w:rsid w:val="00B92FCB"/>
    <w:rsid w:val="00B95090"/>
    <w:rsid w:val="00B95851"/>
    <w:rsid w:val="00B968C8"/>
    <w:rsid w:val="00BA1A66"/>
    <w:rsid w:val="00BA3EC5"/>
    <w:rsid w:val="00BA51D9"/>
    <w:rsid w:val="00BA58FB"/>
    <w:rsid w:val="00BA6D08"/>
    <w:rsid w:val="00BB4154"/>
    <w:rsid w:val="00BB5DFC"/>
    <w:rsid w:val="00BB6E1B"/>
    <w:rsid w:val="00BB745D"/>
    <w:rsid w:val="00BC4141"/>
    <w:rsid w:val="00BD0590"/>
    <w:rsid w:val="00BD279D"/>
    <w:rsid w:val="00BD3177"/>
    <w:rsid w:val="00BD36D0"/>
    <w:rsid w:val="00BD6BB8"/>
    <w:rsid w:val="00BD7963"/>
    <w:rsid w:val="00BE1ACD"/>
    <w:rsid w:val="00BE461A"/>
    <w:rsid w:val="00BF0C4B"/>
    <w:rsid w:val="00BF52E4"/>
    <w:rsid w:val="00BF6667"/>
    <w:rsid w:val="00C04600"/>
    <w:rsid w:val="00C104D2"/>
    <w:rsid w:val="00C10FD5"/>
    <w:rsid w:val="00C14DAF"/>
    <w:rsid w:val="00C2067E"/>
    <w:rsid w:val="00C21BE5"/>
    <w:rsid w:val="00C2206A"/>
    <w:rsid w:val="00C23588"/>
    <w:rsid w:val="00C24FFC"/>
    <w:rsid w:val="00C26232"/>
    <w:rsid w:val="00C26E77"/>
    <w:rsid w:val="00C323D0"/>
    <w:rsid w:val="00C36428"/>
    <w:rsid w:val="00C44A0C"/>
    <w:rsid w:val="00C453FF"/>
    <w:rsid w:val="00C476C8"/>
    <w:rsid w:val="00C47EBA"/>
    <w:rsid w:val="00C50914"/>
    <w:rsid w:val="00C522B8"/>
    <w:rsid w:val="00C55344"/>
    <w:rsid w:val="00C56243"/>
    <w:rsid w:val="00C576C1"/>
    <w:rsid w:val="00C57C89"/>
    <w:rsid w:val="00C60EBE"/>
    <w:rsid w:val="00C61206"/>
    <w:rsid w:val="00C616E8"/>
    <w:rsid w:val="00C64830"/>
    <w:rsid w:val="00C66BA2"/>
    <w:rsid w:val="00C71FFE"/>
    <w:rsid w:val="00C73835"/>
    <w:rsid w:val="00C75017"/>
    <w:rsid w:val="00C750AC"/>
    <w:rsid w:val="00C86460"/>
    <w:rsid w:val="00C929DA"/>
    <w:rsid w:val="00C95276"/>
    <w:rsid w:val="00C95985"/>
    <w:rsid w:val="00C971E8"/>
    <w:rsid w:val="00C97CF1"/>
    <w:rsid w:val="00CA1307"/>
    <w:rsid w:val="00CA48BE"/>
    <w:rsid w:val="00CB686E"/>
    <w:rsid w:val="00CC5026"/>
    <w:rsid w:val="00CC5B23"/>
    <w:rsid w:val="00CC68D0"/>
    <w:rsid w:val="00CD651F"/>
    <w:rsid w:val="00D009D3"/>
    <w:rsid w:val="00D024D3"/>
    <w:rsid w:val="00D03F9A"/>
    <w:rsid w:val="00D06D51"/>
    <w:rsid w:val="00D11BE9"/>
    <w:rsid w:val="00D12BB8"/>
    <w:rsid w:val="00D14761"/>
    <w:rsid w:val="00D155CC"/>
    <w:rsid w:val="00D17941"/>
    <w:rsid w:val="00D21C8E"/>
    <w:rsid w:val="00D23DA7"/>
    <w:rsid w:val="00D24991"/>
    <w:rsid w:val="00D2535C"/>
    <w:rsid w:val="00D25EE9"/>
    <w:rsid w:val="00D27415"/>
    <w:rsid w:val="00D31792"/>
    <w:rsid w:val="00D34CB0"/>
    <w:rsid w:val="00D35009"/>
    <w:rsid w:val="00D3629C"/>
    <w:rsid w:val="00D478F7"/>
    <w:rsid w:val="00D50255"/>
    <w:rsid w:val="00D50A57"/>
    <w:rsid w:val="00D50F41"/>
    <w:rsid w:val="00D51F34"/>
    <w:rsid w:val="00D53C4F"/>
    <w:rsid w:val="00D56404"/>
    <w:rsid w:val="00D56AFF"/>
    <w:rsid w:val="00D6198C"/>
    <w:rsid w:val="00D63A7C"/>
    <w:rsid w:val="00D6405B"/>
    <w:rsid w:val="00D66520"/>
    <w:rsid w:val="00D728A1"/>
    <w:rsid w:val="00D738D2"/>
    <w:rsid w:val="00D74136"/>
    <w:rsid w:val="00D75F50"/>
    <w:rsid w:val="00D80949"/>
    <w:rsid w:val="00D83745"/>
    <w:rsid w:val="00D843BA"/>
    <w:rsid w:val="00D90074"/>
    <w:rsid w:val="00D91819"/>
    <w:rsid w:val="00D94267"/>
    <w:rsid w:val="00D948CE"/>
    <w:rsid w:val="00D94D96"/>
    <w:rsid w:val="00D94EE0"/>
    <w:rsid w:val="00D953D9"/>
    <w:rsid w:val="00D975E7"/>
    <w:rsid w:val="00DA057C"/>
    <w:rsid w:val="00DA207F"/>
    <w:rsid w:val="00DA4277"/>
    <w:rsid w:val="00DA42B2"/>
    <w:rsid w:val="00DB07D1"/>
    <w:rsid w:val="00DB6050"/>
    <w:rsid w:val="00DB7A8E"/>
    <w:rsid w:val="00DC0965"/>
    <w:rsid w:val="00DC10EB"/>
    <w:rsid w:val="00DC5A1F"/>
    <w:rsid w:val="00DD3143"/>
    <w:rsid w:val="00DD55FE"/>
    <w:rsid w:val="00DD6A17"/>
    <w:rsid w:val="00DE20B4"/>
    <w:rsid w:val="00DE34CF"/>
    <w:rsid w:val="00DE7899"/>
    <w:rsid w:val="00DE7F64"/>
    <w:rsid w:val="00DF32DF"/>
    <w:rsid w:val="00DF440E"/>
    <w:rsid w:val="00E00870"/>
    <w:rsid w:val="00E01B99"/>
    <w:rsid w:val="00E05C94"/>
    <w:rsid w:val="00E06231"/>
    <w:rsid w:val="00E1028A"/>
    <w:rsid w:val="00E11988"/>
    <w:rsid w:val="00E13BE2"/>
    <w:rsid w:val="00E13F3D"/>
    <w:rsid w:val="00E15ACD"/>
    <w:rsid w:val="00E208F8"/>
    <w:rsid w:val="00E219D3"/>
    <w:rsid w:val="00E261FE"/>
    <w:rsid w:val="00E263E4"/>
    <w:rsid w:val="00E32C2D"/>
    <w:rsid w:val="00E3376D"/>
    <w:rsid w:val="00E34898"/>
    <w:rsid w:val="00E43151"/>
    <w:rsid w:val="00E45AFB"/>
    <w:rsid w:val="00E52BC0"/>
    <w:rsid w:val="00E54E46"/>
    <w:rsid w:val="00E60CB8"/>
    <w:rsid w:val="00E62F2C"/>
    <w:rsid w:val="00E63850"/>
    <w:rsid w:val="00E64244"/>
    <w:rsid w:val="00E65DE9"/>
    <w:rsid w:val="00E673AA"/>
    <w:rsid w:val="00E67EA7"/>
    <w:rsid w:val="00E71A0C"/>
    <w:rsid w:val="00E748EB"/>
    <w:rsid w:val="00E75AFE"/>
    <w:rsid w:val="00E81F94"/>
    <w:rsid w:val="00E8286C"/>
    <w:rsid w:val="00E83149"/>
    <w:rsid w:val="00E86FCE"/>
    <w:rsid w:val="00E876D1"/>
    <w:rsid w:val="00E901B8"/>
    <w:rsid w:val="00E904AF"/>
    <w:rsid w:val="00E9508B"/>
    <w:rsid w:val="00E957D7"/>
    <w:rsid w:val="00EA17D6"/>
    <w:rsid w:val="00EB09B7"/>
    <w:rsid w:val="00EB37EC"/>
    <w:rsid w:val="00EC15F5"/>
    <w:rsid w:val="00EC1C0E"/>
    <w:rsid w:val="00EC6038"/>
    <w:rsid w:val="00ED11BC"/>
    <w:rsid w:val="00ED5C02"/>
    <w:rsid w:val="00ED6077"/>
    <w:rsid w:val="00ED6FC3"/>
    <w:rsid w:val="00EE3919"/>
    <w:rsid w:val="00EE5D90"/>
    <w:rsid w:val="00EE6FA9"/>
    <w:rsid w:val="00EE74DD"/>
    <w:rsid w:val="00EE7D7C"/>
    <w:rsid w:val="00EF0ED0"/>
    <w:rsid w:val="00EF5299"/>
    <w:rsid w:val="00EF5C95"/>
    <w:rsid w:val="00EF69AB"/>
    <w:rsid w:val="00EF7F2D"/>
    <w:rsid w:val="00F0036F"/>
    <w:rsid w:val="00F03402"/>
    <w:rsid w:val="00F04FF7"/>
    <w:rsid w:val="00F0544C"/>
    <w:rsid w:val="00F0761F"/>
    <w:rsid w:val="00F2160B"/>
    <w:rsid w:val="00F2321D"/>
    <w:rsid w:val="00F25D98"/>
    <w:rsid w:val="00F262FF"/>
    <w:rsid w:val="00F269C5"/>
    <w:rsid w:val="00F300FB"/>
    <w:rsid w:val="00F425ED"/>
    <w:rsid w:val="00F426D4"/>
    <w:rsid w:val="00F42967"/>
    <w:rsid w:val="00F44BB2"/>
    <w:rsid w:val="00F45110"/>
    <w:rsid w:val="00F468B2"/>
    <w:rsid w:val="00F4703F"/>
    <w:rsid w:val="00F50F93"/>
    <w:rsid w:val="00F52494"/>
    <w:rsid w:val="00F543D7"/>
    <w:rsid w:val="00F60638"/>
    <w:rsid w:val="00F65E1C"/>
    <w:rsid w:val="00F674C7"/>
    <w:rsid w:val="00F70288"/>
    <w:rsid w:val="00F70A8D"/>
    <w:rsid w:val="00F7318B"/>
    <w:rsid w:val="00F81F74"/>
    <w:rsid w:val="00F841CC"/>
    <w:rsid w:val="00F841DE"/>
    <w:rsid w:val="00F87B3F"/>
    <w:rsid w:val="00F92002"/>
    <w:rsid w:val="00F9235D"/>
    <w:rsid w:val="00F92EB4"/>
    <w:rsid w:val="00F93ED1"/>
    <w:rsid w:val="00FA0C65"/>
    <w:rsid w:val="00FA1399"/>
    <w:rsid w:val="00FA351F"/>
    <w:rsid w:val="00FA3C0F"/>
    <w:rsid w:val="00FA6616"/>
    <w:rsid w:val="00FA6978"/>
    <w:rsid w:val="00FB297C"/>
    <w:rsid w:val="00FB4126"/>
    <w:rsid w:val="00FB5B93"/>
    <w:rsid w:val="00FB6386"/>
    <w:rsid w:val="00FC42C0"/>
    <w:rsid w:val="00FC5DC4"/>
    <w:rsid w:val="00FD2B2B"/>
    <w:rsid w:val="00FD6056"/>
    <w:rsid w:val="00FE0288"/>
    <w:rsid w:val="00FE028A"/>
    <w:rsid w:val="00FE036C"/>
    <w:rsid w:val="00FE18D2"/>
    <w:rsid w:val="00FE30E6"/>
    <w:rsid w:val="00FE4273"/>
    <w:rsid w:val="00FE6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qFormat/>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qFormat/>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hAnsi="Arial"/>
      <w:szCs w:val="22"/>
      <w:lang w:val="en-US"/>
    </w:rPr>
  </w:style>
  <w:style w:type="character" w:customStyle="1" w:styleId="TFChar">
    <w:name w:val="TF Char"/>
    <w:link w:val="TF"/>
    <w:qFormat/>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style>
  <w:style w:type="paragraph" w:customStyle="1" w:styleId="Guidance">
    <w:name w:val="Guidance"/>
    <w:basedOn w:val="Normal"/>
    <w:rsid w:val="00AF1E28"/>
    <w:rPr>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31461D"/>
    <w:pPr>
      <w:overflowPunct w:val="0"/>
      <w:autoSpaceDE w:val="0"/>
      <w:autoSpaceDN w:val="0"/>
      <w:adjustRightInd w:val="0"/>
      <w:textAlignment w:val="baseline"/>
    </w:pPr>
  </w:style>
  <w:style w:type="paragraph" w:styleId="BlockText">
    <w:name w:val="Block Text"/>
    <w:basedOn w:val="Normal"/>
    <w:rsid w:val="0031461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1461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1461D"/>
    <w:rPr>
      <w:rFonts w:ascii="Times New Roman" w:hAnsi="Times New Roman"/>
      <w:lang w:val="en-GB" w:eastAsia="en-US"/>
    </w:rPr>
  </w:style>
  <w:style w:type="paragraph" w:styleId="BodyText3">
    <w:name w:val="Body Text 3"/>
    <w:basedOn w:val="Normal"/>
    <w:link w:val="BodyText3Char"/>
    <w:rsid w:val="0031461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1461D"/>
    <w:rPr>
      <w:rFonts w:ascii="Times New Roman" w:hAnsi="Times New Roman"/>
      <w:sz w:val="16"/>
      <w:szCs w:val="16"/>
      <w:lang w:val="en-GB" w:eastAsia="en-US"/>
    </w:rPr>
  </w:style>
  <w:style w:type="paragraph" w:styleId="BodyTextFirstIndent">
    <w:name w:val="Body Text First Indent"/>
    <w:basedOn w:val="BodyText"/>
    <w:link w:val="BodyTextFirstIndentChar"/>
    <w:rsid w:val="0031461D"/>
    <w:pPr>
      <w:spacing w:after="120"/>
      <w:ind w:firstLine="210"/>
    </w:pPr>
  </w:style>
  <w:style w:type="character" w:customStyle="1" w:styleId="BodyTextFirstIndentChar">
    <w:name w:val="Body Text First Indent Char"/>
    <w:basedOn w:val="BodyTextChar"/>
    <w:link w:val="BodyTextFirstIndent"/>
    <w:rsid w:val="0031461D"/>
    <w:rPr>
      <w:rFonts w:ascii="Times New Roman" w:hAnsi="Times New Roman"/>
      <w:lang w:val="en-GB" w:eastAsia="en-US"/>
    </w:rPr>
  </w:style>
  <w:style w:type="paragraph" w:styleId="BodyTextIndent">
    <w:name w:val="Body Text Indent"/>
    <w:basedOn w:val="Normal"/>
    <w:link w:val="BodyTextIndentChar"/>
    <w:rsid w:val="0031461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1461D"/>
    <w:rPr>
      <w:rFonts w:ascii="Times New Roman" w:hAnsi="Times New Roman"/>
      <w:lang w:val="en-GB" w:eastAsia="en-US"/>
    </w:rPr>
  </w:style>
  <w:style w:type="paragraph" w:styleId="BodyTextFirstIndent2">
    <w:name w:val="Body Text First Indent 2"/>
    <w:basedOn w:val="BodyTextIndent"/>
    <w:link w:val="BodyTextFirstIndent2Char"/>
    <w:rsid w:val="0031461D"/>
    <w:pPr>
      <w:ind w:firstLine="210"/>
    </w:pPr>
  </w:style>
  <w:style w:type="character" w:customStyle="1" w:styleId="BodyTextFirstIndent2Char">
    <w:name w:val="Body Text First Indent 2 Char"/>
    <w:basedOn w:val="BodyTextIndentChar"/>
    <w:link w:val="BodyTextFirstIndent2"/>
    <w:rsid w:val="0031461D"/>
    <w:rPr>
      <w:rFonts w:ascii="Times New Roman" w:hAnsi="Times New Roman"/>
      <w:lang w:val="en-GB" w:eastAsia="en-US"/>
    </w:rPr>
  </w:style>
  <w:style w:type="paragraph" w:styleId="BodyTextIndent2">
    <w:name w:val="Body Text Indent 2"/>
    <w:basedOn w:val="Normal"/>
    <w:link w:val="BodyTextIndent2Char"/>
    <w:rsid w:val="0031461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1461D"/>
    <w:rPr>
      <w:rFonts w:ascii="Times New Roman" w:hAnsi="Times New Roman"/>
      <w:lang w:val="en-GB" w:eastAsia="en-US"/>
    </w:rPr>
  </w:style>
  <w:style w:type="paragraph" w:styleId="BodyTextIndent3">
    <w:name w:val="Body Text Indent 3"/>
    <w:basedOn w:val="Normal"/>
    <w:link w:val="BodyTextIndent3Char"/>
    <w:rsid w:val="0031461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1461D"/>
    <w:rPr>
      <w:rFonts w:ascii="Times New Roman" w:hAnsi="Times New Roman"/>
      <w:sz w:val="16"/>
      <w:szCs w:val="16"/>
      <w:lang w:val="en-GB" w:eastAsia="en-US"/>
    </w:rPr>
  </w:style>
  <w:style w:type="paragraph" w:styleId="Closing">
    <w:name w:val="Closing"/>
    <w:basedOn w:val="Normal"/>
    <w:link w:val="ClosingChar"/>
    <w:rsid w:val="0031461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1461D"/>
    <w:rPr>
      <w:rFonts w:ascii="Times New Roman" w:hAnsi="Times New Roman"/>
      <w:lang w:val="en-GB" w:eastAsia="en-US"/>
    </w:rPr>
  </w:style>
  <w:style w:type="paragraph" w:styleId="Date">
    <w:name w:val="Date"/>
    <w:basedOn w:val="Normal"/>
    <w:next w:val="Normal"/>
    <w:link w:val="DateChar"/>
    <w:rsid w:val="0031461D"/>
    <w:pPr>
      <w:overflowPunct w:val="0"/>
      <w:autoSpaceDE w:val="0"/>
      <w:autoSpaceDN w:val="0"/>
      <w:adjustRightInd w:val="0"/>
      <w:textAlignment w:val="baseline"/>
    </w:pPr>
  </w:style>
  <w:style w:type="character" w:customStyle="1" w:styleId="DateChar">
    <w:name w:val="Date Char"/>
    <w:basedOn w:val="DefaultParagraphFont"/>
    <w:link w:val="Date"/>
    <w:rsid w:val="0031461D"/>
    <w:rPr>
      <w:rFonts w:ascii="Times New Roman" w:hAnsi="Times New Roman"/>
      <w:lang w:val="en-GB" w:eastAsia="en-US"/>
    </w:rPr>
  </w:style>
  <w:style w:type="paragraph" w:styleId="E-mailSignature">
    <w:name w:val="E-mail Signature"/>
    <w:basedOn w:val="Normal"/>
    <w:link w:val="E-mailSignatureChar"/>
    <w:rsid w:val="0031461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1461D"/>
    <w:rPr>
      <w:rFonts w:ascii="Times New Roman" w:hAnsi="Times New Roman"/>
      <w:lang w:val="en-GB" w:eastAsia="en-US"/>
    </w:rPr>
  </w:style>
  <w:style w:type="paragraph" w:styleId="EndnoteText">
    <w:name w:val="endnote text"/>
    <w:basedOn w:val="Normal"/>
    <w:link w:val="EndnoteTextChar"/>
    <w:rsid w:val="0031461D"/>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1461D"/>
    <w:rPr>
      <w:rFonts w:ascii="Times New Roman" w:hAnsi="Times New Roman"/>
      <w:lang w:val="en-GB" w:eastAsia="en-US"/>
    </w:rPr>
  </w:style>
  <w:style w:type="paragraph" w:styleId="EnvelopeAddress">
    <w:name w:val="envelope address"/>
    <w:basedOn w:val="Normal"/>
    <w:rsid w:val="0031461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1461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1461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1461D"/>
    <w:rPr>
      <w:rFonts w:ascii="Times New Roman" w:hAnsi="Times New Roman"/>
      <w:i/>
      <w:iCs/>
      <w:lang w:val="en-GB" w:eastAsia="en-US"/>
    </w:rPr>
  </w:style>
  <w:style w:type="paragraph" w:styleId="Index3">
    <w:name w:val="index 3"/>
    <w:basedOn w:val="Normal"/>
    <w:next w:val="Normal"/>
    <w:rsid w:val="0031461D"/>
    <w:pPr>
      <w:overflowPunct w:val="0"/>
      <w:autoSpaceDE w:val="0"/>
      <w:autoSpaceDN w:val="0"/>
      <w:adjustRightInd w:val="0"/>
      <w:ind w:left="600" w:hanging="200"/>
      <w:textAlignment w:val="baseline"/>
    </w:pPr>
  </w:style>
  <w:style w:type="paragraph" w:styleId="Index4">
    <w:name w:val="index 4"/>
    <w:basedOn w:val="Normal"/>
    <w:next w:val="Normal"/>
    <w:rsid w:val="0031461D"/>
    <w:pPr>
      <w:overflowPunct w:val="0"/>
      <w:autoSpaceDE w:val="0"/>
      <w:autoSpaceDN w:val="0"/>
      <w:adjustRightInd w:val="0"/>
      <w:ind w:left="800" w:hanging="200"/>
      <w:textAlignment w:val="baseline"/>
    </w:pPr>
  </w:style>
  <w:style w:type="paragraph" w:styleId="Index5">
    <w:name w:val="index 5"/>
    <w:basedOn w:val="Normal"/>
    <w:next w:val="Normal"/>
    <w:rsid w:val="0031461D"/>
    <w:pPr>
      <w:overflowPunct w:val="0"/>
      <w:autoSpaceDE w:val="0"/>
      <w:autoSpaceDN w:val="0"/>
      <w:adjustRightInd w:val="0"/>
      <w:ind w:left="1000" w:hanging="200"/>
      <w:textAlignment w:val="baseline"/>
    </w:pPr>
  </w:style>
  <w:style w:type="paragraph" w:styleId="Index6">
    <w:name w:val="index 6"/>
    <w:basedOn w:val="Normal"/>
    <w:next w:val="Normal"/>
    <w:rsid w:val="0031461D"/>
    <w:pPr>
      <w:overflowPunct w:val="0"/>
      <w:autoSpaceDE w:val="0"/>
      <w:autoSpaceDN w:val="0"/>
      <w:adjustRightInd w:val="0"/>
      <w:ind w:left="1200" w:hanging="200"/>
      <w:textAlignment w:val="baseline"/>
    </w:pPr>
  </w:style>
  <w:style w:type="paragraph" w:styleId="Index7">
    <w:name w:val="index 7"/>
    <w:basedOn w:val="Normal"/>
    <w:next w:val="Normal"/>
    <w:rsid w:val="0031461D"/>
    <w:pPr>
      <w:overflowPunct w:val="0"/>
      <w:autoSpaceDE w:val="0"/>
      <w:autoSpaceDN w:val="0"/>
      <w:adjustRightInd w:val="0"/>
      <w:ind w:left="1400" w:hanging="200"/>
      <w:textAlignment w:val="baseline"/>
    </w:pPr>
  </w:style>
  <w:style w:type="paragraph" w:styleId="Index8">
    <w:name w:val="index 8"/>
    <w:basedOn w:val="Normal"/>
    <w:next w:val="Normal"/>
    <w:rsid w:val="0031461D"/>
    <w:pPr>
      <w:overflowPunct w:val="0"/>
      <w:autoSpaceDE w:val="0"/>
      <w:autoSpaceDN w:val="0"/>
      <w:adjustRightInd w:val="0"/>
      <w:ind w:left="1600" w:hanging="200"/>
      <w:textAlignment w:val="baseline"/>
    </w:pPr>
  </w:style>
  <w:style w:type="paragraph" w:styleId="Index9">
    <w:name w:val="index 9"/>
    <w:basedOn w:val="Normal"/>
    <w:next w:val="Normal"/>
    <w:rsid w:val="0031461D"/>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146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1461D"/>
    <w:rPr>
      <w:rFonts w:ascii="Times New Roman" w:hAnsi="Times New Roman"/>
      <w:i/>
      <w:iCs/>
      <w:color w:val="4472C4"/>
      <w:lang w:val="en-GB" w:eastAsia="en-US"/>
    </w:rPr>
  </w:style>
  <w:style w:type="paragraph" w:styleId="ListContinue">
    <w:name w:val="List Continue"/>
    <w:basedOn w:val="Normal"/>
    <w:rsid w:val="0031461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1461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1461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1461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1461D"/>
    <w:pPr>
      <w:overflowPunct w:val="0"/>
      <w:autoSpaceDE w:val="0"/>
      <w:autoSpaceDN w:val="0"/>
      <w:adjustRightInd w:val="0"/>
      <w:spacing w:after="120"/>
      <w:ind w:left="1415"/>
      <w:contextualSpacing/>
      <w:textAlignment w:val="baseline"/>
    </w:pPr>
  </w:style>
  <w:style w:type="paragraph" w:styleId="ListNumber3">
    <w:name w:val="List Number 3"/>
    <w:basedOn w:val="Normal"/>
    <w:rsid w:val="0031461D"/>
    <w:pPr>
      <w:numPr>
        <w:numId w:val="18"/>
      </w:numPr>
      <w:overflowPunct w:val="0"/>
      <w:autoSpaceDE w:val="0"/>
      <w:autoSpaceDN w:val="0"/>
      <w:adjustRightInd w:val="0"/>
      <w:contextualSpacing/>
      <w:textAlignment w:val="baseline"/>
    </w:pPr>
  </w:style>
  <w:style w:type="paragraph" w:styleId="ListNumber4">
    <w:name w:val="List Number 4"/>
    <w:basedOn w:val="Normal"/>
    <w:rsid w:val="0031461D"/>
    <w:pPr>
      <w:numPr>
        <w:numId w:val="19"/>
      </w:numPr>
      <w:overflowPunct w:val="0"/>
      <w:autoSpaceDE w:val="0"/>
      <w:autoSpaceDN w:val="0"/>
      <w:adjustRightInd w:val="0"/>
      <w:contextualSpacing/>
      <w:textAlignment w:val="baseline"/>
    </w:pPr>
  </w:style>
  <w:style w:type="paragraph" w:styleId="ListNumber5">
    <w:name w:val="List Number 5"/>
    <w:basedOn w:val="Normal"/>
    <w:rsid w:val="0031461D"/>
    <w:pPr>
      <w:numPr>
        <w:numId w:val="20"/>
      </w:numPr>
      <w:overflowPunct w:val="0"/>
      <w:autoSpaceDE w:val="0"/>
      <w:autoSpaceDN w:val="0"/>
      <w:adjustRightInd w:val="0"/>
      <w:contextualSpacing/>
      <w:textAlignment w:val="baseline"/>
    </w:pPr>
  </w:style>
  <w:style w:type="paragraph" w:styleId="MacroText">
    <w:name w:val="macro"/>
    <w:link w:val="MacroTextChar"/>
    <w:rsid w:val="003146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1461D"/>
    <w:rPr>
      <w:rFonts w:ascii="Courier New" w:hAnsi="Courier New" w:cs="Courier New"/>
      <w:lang w:val="en-GB" w:eastAsia="en-US"/>
    </w:rPr>
  </w:style>
  <w:style w:type="paragraph" w:styleId="MessageHeader">
    <w:name w:val="Message Header"/>
    <w:basedOn w:val="Normal"/>
    <w:link w:val="MessageHeaderChar"/>
    <w:rsid w:val="003146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1461D"/>
    <w:rPr>
      <w:rFonts w:ascii="Calibri Light" w:hAnsi="Calibri Light"/>
      <w:sz w:val="24"/>
      <w:szCs w:val="24"/>
      <w:shd w:val="pct20" w:color="auto" w:fill="auto"/>
      <w:lang w:val="en-GB" w:eastAsia="en-US"/>
    </w:rPr>
  </w:style>
  <w:style w:type="paragraph" w:styleId="NoSpacing">
    <w:name w:val="No Spacing"/>
    <w:uiPriority w:val="1"/>
    <w:qFormat/>
    <w:rsid w:val="0031461D"/>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1461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1461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1461D"/>
    <w:rPr>
      <w:rFonts w:ascii="Times New Roman" w:hAnsi="Times New Roman"/>
      <w:lang w:val="en-GB" w:eastAsia="en-US"/>
    </w:rPr>
  </w:style>
  <w:style w:type="paragraph" w:styleId="Quote">
    <w:name w:val="Quote"/>
    <w:basedOn w:val="Normal"/>
    <w:next w:val="Normal"/>
    <w:link w:val="QuoteChar"/>
    <w:uiPriority w:val="29"/>
    <w:qFormat/>
    <w:rsid w:val="0031461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1461D"/>
    <w:rPr>
      <w:rFonts w:ascii="Times New Roman" w:hAnsi="Times New Roman"/>
      <w:i/>
      <w:iCs/>
      <w:color w:val="404040"/>
      <w:lang w:val="en-GB" w:eastAsia="en-US"/>
    </w:rPr>
  </w:style>
  <w:style w:type="paragraph" w:styleId="Salutation">
    <w:name w:val="Salutation"/>
    <w:basedOn w:val="Normal"/>
    <w:next w:val="Normal"/>
    <w:link w:val="SalutationChar"/>
    <w:rsid w:val="0031461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1461D"/>
    <w:rPr>
      <w:rFonts w:ascii="Times New Roman" w:hAnsi="Times New Roman"/>
      <w:lang w:val="en-GB" w:eastAsia="en-US"/>
    </w:rPr>
  </w:style>
  <w:style w:type="paragraph" w:styleId="Signature">
    <w:name w:val="Signature"/>
    <w:basedOn w:val="Normal"/>
    <w:link w:val="SignatureChar"/>
    <w:rsid w:val="0031461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1461D"/>
    <w:rPr>
      <w:rFonts w:ascii="Times New Roman" w:hAnsi="Times New Roman"/>
      <w:lang w:val="en-GB" w:eastAsia="en-US"/>
    </w:rPr>
  </w:style>
  <w:style w:type="paragraph" w:styleId="Subtitle">
    <w:name w:val="Subtitle"/>
    <w:basedOn w:val="Normal"/>
    <w:next w:val="Normal"/>
    <w:link w:val="SubtitleChar"/>
    <w:qFormat/>
    <w:rsid w:val="0031461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1461D"/>
    <w:rPr>
      <w:rFonts w:ascii="Calibri Light" w:hAnsi="Calibri Light"/>
      <w:sz w:val="24"/>
      <w:szCs w:val="24"/>
      <w:lang w:val="en-GB" w:eastAsia="en-US"/>
    </w:rPr>
  </w:style>
  <w:style w:type="paragraph" w:styleId="TableofAuthorities">
    <w:name w:val="table of authorities"/>
    <w:basedOn w:val="Normal"/>
    <w:next w:val="Normal"/>
    <w:rsid w:val="0031461D"/>
    <w:pPr>
      <w:overflowPunct w:val="0"/>
      <w:autoSpaceDE w:val="0"/>
      <w:autoSpaceDN w:val="0"/>
      <w:adjustRightInd w:val="0"/>
      <w:ind w:left="200" w:hanging="200"/>
      <w:textAlignment w:val="baseline"/>
    </w:pPr>
  </w:style>
  <w:style w:type="paragraph" w:styleId="TableofFigures">
    <w:name w:val="table of figures"/>
    <w:basedOn w:val="Normal"/>
    <w:next w:val="Normal"/>
    <w:rsid w:val="0031461D"/>
    <w:pPr>
      <w:overflowPunct w:val="0"/>
      <w:autoSpaceDE w:val="0"/>
      <w:autoSpaceDN w:val="0"/>
      <w:adjustRightInd w:val="0"/>
      <w:textAlignment w:val="baseline"/>
    </w:pPr>
  </w:style>
  <w:style w:type="paragraph" w:styleId="Title">
    <w:name w:val="Title"/>
    <w:basedOn w:val="Normal"/>
    <w:next w:val="Normal"/>
    <w:link w:val="TitleChar"/>
    <w:qFormat/>
    <w:rsid w:val="0031461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1461D"/>
    <w:rPr>
      <w:rFonts w:ascii="Calibri Light" w:hAnsi="Calibri Light"/>
      <w:b/>
      <w:bCs/>
      <w:kern w:val="28"/>
      <w:sz w:val="32"/>
      <w:szCs w:val="32"/>
      <w:lang w:val="en-GB" w:eastAsia="en-US"/>
    </w:rPr>
  </w:style>
  <w:style w:type="paragraph" w:styleId="TOAHeading">
    <w:name w:val="toa heading"/>
    <w:basedOn w:val="Normal"/>
    <w:next w:val="Normal"/>
    <w:rsid w:val="0031461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1461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BF4F56-4E1F-4C92-8063-2AE5A398E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4.xml><?xml version="1.0" encoding="utf-8"?>
<ds:datastoreItem xmlns:ds="http://schemas.openxmlformats.org/officeDocument/2006/customXml" ds:itemID="{135E785F-312F-4392-98D9-52F9524691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1901</TotalTime>
  <Pages>18</Pages>
  <Words>3962</Words>
  <Characters>22588</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cp:lastModifiedBy>
  <cp:revision>849</cp:revision>
  <cp:lastPrinted>1899-12-31T23:00:00Z</cp:lastPrinted>
  <dcterms:created xsi:type="dcterms:W3CDTF">2020-02-03T08:32:00Z</dcterms:created>
  <dcterms:modified xsi:type="dcterms:W3CDTF">2023-09-29T15:22:00Z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